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9A53D" w14:textId="38763C7A" w:rsidR="004A19C9" w:rsidRDefault="004A19C9" w:rsidP="004A19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</w:t>
      </w:r>
      <w:r w:rsidR="00353309">
        <w:rPr>
          <w:b/>
          <w:noProof/>
          <w:sz w:val="24"/>
        </w:rPr>
        <w:t>0</w:t>
      </w:r>
      <w:r w:rsidR="00327D01">
        <w:rPr>
          <w:b/>
          <w:noProof/>
          <w:sz w:val="24"/>
        </w:rPr>
        <w:t>410</w:t>
      </w:r>
    </w:p>
    <w:p w14:paraId="4614BFDF" w14:textId="07333264" w:rsidR="004A19C9" w:rsidRDefault="004A19C9" w:rsidP="004A19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327D01">
        <w:rPr>
          <w:b/>
          <w:noProof/>
          <w:sz w:val="24"/>
        </w:rPr>
        <w:t>0138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B3A0B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353309">
              <w:rPr>
                <w:b/>
                <w:noProof/>
                <w:sz w:val="28"/>
              </w:rPr>
              <w:t>167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971ADF" w:rsidR="001E41F3" w:rsidRPr="00AB1260" w:rsidRDefault="0018723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60AA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3E2BB9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A6F84B" w:rsidR="00F25D98" w:rsidRPr="00AB1260" w:rsidRDefault="000741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A03E96" w:rsidR="001E41F3" w:rsidRPr="00AB1260" w:rsidRDefault="00DD0E7F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Archi</w:t>
            </w:r>
            <w:r w:rsidR="00461AC7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ecture </w:t>
            </w:r>
            <w:r w:rsidR="00670895">
              <w:rPr>
                <w:noProof/>
                <w:lang w:eastAsia="zh-CN"/>
              </w:rPr>
              <w:t xml:space="preserve">with </w:t>
            </w:r>
            <w:r w:rsidR="00424B49">
              <w:rPr>
                <w:noProof/>
              </w:rPr>
              <w:t>CAS and</w:t>
            </w:r>
            <w:r w:rsidR="00670895">
              <w:rPr>
                <w:noProof/>
              </w:rPr>
              <w:t xml:space="preserve"> </w:t>
            </w:r>
            <w:r w:rsidR="00424B49">
              <w:rPr>
                <w:noProof/>
              </w:rPr>
              <w:t>CES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A2237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553B73">
              <w:t>1</w:t>
            </w:r>
            <w:r w:rsidR="00BC3F10" w:rsidRPr="00AB1260">
              <w:t>-</w:t>
            </w:r>
            <w:r w:rsidR="00553B73">
              <w:t>03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C078A" w14:textId="4886F6D1" w:rsidR="00CA6BA8" w:rsidRDefault="009B55DD" w:rsidP="00FB58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 w:rsidR="00670895">
              <w:rPr>
                <w:lang w:val="en-US" w:eastAsia="zh-CN"/>
              </w:rPr>
              <w:t>archietectu</w:t>
            </w:r>
            <w:r w:rsidR="00E717DF">
              <w:rPr>
                <w:lang w:val="en-US" w:eastAsia="zh-CN"/>
              </w:rPr>
              <w:t>r</w:t>
            </w:r>
            <w:r w:rsidR="00670895">
              <w:rPr>
                <w:lang w:val="en-US" w:eastAsia="zh-CN"/>
              </w:rPr>
              <w:t>e</w:t>
            </w:r>
            <w:proofErr w:type="spellEnd"/>
            <w:r w:rsidR="00670895">
              <w:rPr>
                <w:lang w:val="en-US" w:eastAsia="zh-CN"/>
              </w:rPr>
              <w:t xml:space="preserve"> </w:t>
            </w:r>
            <w:r w:rsidR="00247B60">
              <w:rPr>
                <w:lang w:val="en-US" w:eastAsia="zh-CN"/>
              </w:rPr>
              <w:t xml:space="preserve">with CES </w:t>
            </w:r>
            <w:r w:rsidR="0014740F">
              <w:rPr>
                <w:lang w:val="en-US" w:eastAsia="zh-CN"/>
              </w:rPr>
              <w:t xml:space="preserve">and w/o CES </w:t>
            </w:r>
            <w:r w:rsidR="00247B60">
              <w:rPr>
                <w:lang w:val="en-US" w:eastAsia="zh-CN"/>
              </w:rPr>
              <w:t>to support CAS is</w:t>
            </w:r>
            <w:r w:rsidR="00E717DF">
              <w:rPr>
                <w:lang w:val="en-US" w:eastAsia="zh-CN"/>
              </w:rPr>
              <w:t xml:space="preserve"> transposed from TR to the TS.</w:t>
            </w:r>
          </w:p>
          <w:p w14:paraId="708AA7DE" w14:textId="79E01895" w:rsidR="00670895" w:rsidRPr="00AB1260" w:rsidRDefault="00670895" w:rsidP="00FB58CE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4F2C4" w14:textId="6B5F664E" w:rsidR="00670895" w:rsidRDefault="00670895" w:rsidP="003E2BB9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Introduce the architecture for CAS with CES</w:t>
            </w:r>
            <w:r w:rsidR="0014740F">
              <w:rPr>
                <w:lang w:val="en-US" w:eastAsia="ko-KR"/>
              </w:rPr>
              <w:t xml:space="preserve"> and w/o CES</w:t>
            </w:r>
            <w:r>
              <w:rPr>
                <w:lang w:val="en-US" w:eastAsia="ko-KR"/>
              </w:rPr>
              <w:t>.</w:t>
            </w:r>
          </w:p>
          <w:p w14:paraId="31C656EC" w14:textId="08AF8D74" w:rsidR="003E2BB9" w:rsidRPr="00AB1260" w:rsidRDefault="009B55DD" w:rsidP="00247B60">
            <w:pPr>
              <w:pStyle w:val="CRCoverPage"/>
              <w:spacing w:after="0"/>
            </w:pPr>
            <w:r>
              <w:rPr>
                <w:lang w:val="en-US" w:eastAsia="ko-KR"/>
              </w:rPr>
              <w:t xml:space="preserve">Describe </w:t>
            </w:r>
            <w:r w:rsidR="00247B60">
              <w:rPr>
                <w:lang w:val="en-US" w:eastAsia="ko-KR"/>
              </w:rPr>
              <w:t>new reference points.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12F23" w:rsidR="00CA6BA8" w:rsidRPr="00AB1260" w:rsidRDefault="00DC7ED3" w:rsidP="003E2BB9">
            <w:pPr>
              <w:pStyle w:val="CRCoverPage"/>
              <w:spacing w:after="0"/>
              <w:rPr>
                <w:noProof/>
              </w:rPr>
            </w:pPr>
            <w:r>
              <w:t>No support for new architecture to support ACR btw</w:t>
            </w:r>
            <w:r w:rsidR="00E9515C">
              <w:t>.</w:t>
            </w:r>
            <w:r>
              <w:t xml:space="preserve"> CAS and EAS.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E47CB1" w:rsidR="001E41F3" w:rsidRPr="00AB1260" w:rsidRDefault="004B535B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3.3, </w:t>
            </w:r>
            <w:r w:rsidR="002D699B">
              <w:rPr>
                <w:noProof/>
                <w:lang w:eastAsia="zh-CN"/>
              </w:rPr>
              <w:t>6.</w:t>
            </w:r>
            <w:r w:rsidR="00052C18">
              <w:rPr>
                <w:noProof/>
                <w:lang w:eastAsia="zh-CN"/>
              </w:rPr>
              <w:t>2A</w:t>
            </w:r>
            <w:r w:rsidR="002D699B">
              <w:rPr>
                <w:noProof/>
                <w:lang w:eastAsia="zh-CN"/>
              </w:rPr>
              <w:t xml:space="preserve"> (new), 6.3.</w:t>
            </w:r>
            <w:r w:rsidR="0037582B">
              <w:rPr>
                <w:noProof/>
                <w:lang w:eastAsia="zh-CN"/>
              </w:rPr>
              <w:t>X (new), 6.3.</w:t>
            </w:r>
            <w:r w:rsidR="002D699B">
              <w:rPr>
                <w:noProof/>
                <w:lang w:eastAsia="zh-CN"/>
              </w:rPr>
              <w:t>Y (new), 6.5.</w:t>
            </w:r>
            <w:r w:rsidR="0037582B">
              <w:rPr>
                <w:noProof/>
                <w:lang w:eastAsia="zh-CN"/>
              </w:rPr>
              <w:t>X1</w:t>
            </w:r>
            <w:r w:rsidR="002D699B">
              <w:rPr>
                <w:noProof/>
                <w:lang w:eastAsia="zh-CN"/>
              </w:rPr>
              <w:t xml:space="preserve"> (new), 6.5.</w:t>
            </w:r>
            <w:r w:rsidR="0037582B">
              <w:rPr>
                <w:noProof/>
                <w:lang w:eastAsia="zh-CN"/>
              </w:rPr>
              <w:t>X2</w:t>
            </w:r>
            <w:r w:rsidR="002D699B">
              <w:rPr>
                <w:noProof/>
                <w:lang w:eastAsia="zh-CN"/>
              </w:rPr>
              <w:t xml:space="preserve"> (new), 6.5.</w:t>
            </w:r>
            <w:r w:rsidR="0037582B">
              <w:rPr>
                <w:noProof/>
                <w:lang w:eastAsia="zh-CN"/>
              </w:rPr>
              <w:t>X3</w:t>
            </w:r>
            <w:r w:rsidR="002D699B">
              <w:rPr>
                <w:noProof/>
                <w:lang w:eastAsia="zh-CN"/>
              </w:rPr>
              <w:t xml:space="preserve"> (new), 6.5.</w:t>
            </w:r>
            <w:r w:rsidR="0037582B">
              <w:rPr>
                <w:noProof/>
                <w:lang w:eastAsia="zh-CN"/>
              </w:rPr>
              <w:t>X4</w:t>
            </w:r>
            <w:r w:rsidR="002D699B">
              <w:rPr>
                <w:noProof/>
                <w:lang w:eastAsia="zh-CN"/>
              </w:rPr>
              <w:t xml:space="preserve"> (new), 6.5.</w:t>
            </w:r>
            <w:r w:rsidR="0037582B">
              <w:rPr>
                <w:noProof/>
                <w:lang w:eastAsia="zh-CN"/>
              </w:rPr>
              <w:t>X5</w:t>
            </w:r>
            <w:r w:rsidR="002D699B">
              <w:rPr>
                <w:noProof/>
                <w:lang w:eastAsia="zh-CN"/>
              </w:rPr>
              <w:t xml:space="preserve"> (new), 6.5.</w:t>
            </w:r>
            <w:r w:rsidR="0037582B">
              <w:rPr>
                <w:noProof/>
                <w:lang w:eastAsia="zh-CN"/>
              </w:rPr>
              <w:t>X6</w:t>
            </w:r>
            <w:r w:rsidR="002D699B">
              <w:rPr>
                <w:noProof/>
                <w:lang w:eastAsia="zh-CN"/>
              </w:rPr>
              <w:t xml:space="preserve"> (new)</w:t>
            </w:r>
            <w:r w:rsidR="0037582B">
              <w:rPr>
                <w:noProof/>
                <w:lang w:eastAsia="zh-CN"/>
              </w:rPr>
              <w:t xml:space="preserve">, </w:t>
            </w:r>
            <w:r w:rsidR="0037582B">
              <w:rPr>
                <w:noProof/>
                <w:lang w:eastAsia="zh-CN"/>
              </w:rPr>
              <w:t>6.5.X</w:t>
            </w:r>
            <w:r w:rsidR="0037582B">
              <w:rPr>
                <w:noProof/>
                <w:lang w:eastAsia="zh-CN"/>
              </w:rPr>
              <w:t>7</w:t>
            </w:r>
            <w:r w:rsidR="0037582B">
              <w:rPr>
                <w:noProof/>
                <w:lang w:eastAsia="zh-CN"/>
              </w:rPr>
              <w:t xml:space="preserve"> (new), 6.5.X</w:t>
            </w:r>
            <w:r w:rsidR="0037582B">
              <w:rPr>
                <w:noProof/>
                <w:lang w:eastAsia="zh-CN"/>
              </w:rPr>
              <w:t>8</w:t>
            </w:r>
            <w:r w:rsidR="0037582B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95D252" w:rsidR="001E41F3" w:rsidRPr="00AB1260" w:rsidRDefault="005F5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KI#11, </w:t>
            </w:r>
            <w:r w:rsidR="00843A73">
              <w:rPr>
                <w:noProof/>
              </w:rPr>
              <w:t>Sol#</w:t>
            </w:r>
            <w:r>
              <w:rPr>
                <w:noProof/>
              </w:rPr>
              <w:t>24</w:t>
            </w:r>
            <w:r w:rsidR="00DF27F9">
              <w:rPr>
                <w:noProof/>
              </w:rPr>
              <w:t xml:space="preserve"> and 25</w:t>
            </w: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332C7FB" w14:textId="77777777" w:rsidR="00054DA4" w:rsidRPr="00F477AF" w:rsidRDefault="00054DA4" w:rsidP="00054DA4">
      <w:pPr>
        <w:pStyle w:val="Heading2"/>
      </w:pPr>
      <w:bookmarkStart w:id="6" w:name="_Toc37790897"/>
      <w:bookmarkStart w:id="7" w:name="_Toc42003846"/>
      <w:bookmarkStart w:id="8" w:name="_Toc50584156"/>
      <w:bookmarkStart w:id="9" w:name="_Toc50584500"/>
      <w:bookmarkStart w:id="10" w:name="_Toc57673343"/>
      <w:bookmarkStart w:id="11" w:name="_Toc122439150"/>
      <w:bookmarkEnd w:id="1"/>
      <w:bookmarkEnd w:id="2"/>
      <w:bookmarkEnd w:id="3"/>
      <w:bookmarkEnd w:id="4"/>
      <w:bookmarkEnd w:id="5"/>
      <w:r w:rsidRPr="00F477AF">
        <w:lastRenderedPageBreak/>
        <w:t>3.3</w:t>
      </w:r>
      <w:r w:rsidRPr="00F477AF">
        <w:tab/>
        <w:t>Abbreviations</w:t>
      </w:r>
      <w:bookmarkEnd w:id="6"/>
      <w:bookmarkEnd w:id="7"/>
      <w:bookmarkEnd w:id="8"/>
      <w:bookmarkEnd w:id="9"/>
      <w:bookmarkEnd w:id="10"/>
      <w:bookmarkEnd w:id="11"/>
    </w:p>
    <w:p w14:paraId="0E2EBCA2" w14:textId="77777777" w:rsidR="00054DA4" w:rsidRPr="00F477AF" w:rsidRDefault="00054DA4" w:rsidP="00054DA4">
      <w:pPr>
        <w:keepNext/>
      </w:pPr>
      <w:r w:rsidRPr="00F477A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2073B2A" w14:textId="77777777" w:rsidR="00054DA4" w:rsidRPr="00163079" w:rsidRDefault="00054DA4" w:rsidP="00054DA4">
      <w:pPr>
        <w:pStyle w:val="EW"/>
        <w:rPr>
          <w:lang w:val="fr-FR" w:eastAsia="zh-CN"/>
        </w:rPr>
      </w:pPr>
      <w:r w:rsidRPr="00163079">
        <w:rPr>
          <w:lang w:val="fr-FR"/>
        </w:rPr>
        <w:t>AC</w:t>
      </w:r>
      <w:r w:rsidRPr="00163079">
        <w:rPr>
          <w:lang w:val="fr-FR"/>
        </w:rPr>
        <w:tab/>
        <w:t>Application Client</w:t>
      </w:r>
    </w:p>
    <w:p w14:paraId="5A758975" w14:textId="77777777" w:rsidR="00054DA4" w:rsidRPr="00163079" w:rsidRDefault="00054DA4" w:rsidP="00054DA4">
      <w:pPr>
        <w:pStyle w:val="EW"/>
        <w:rPr>
          <w:lang w:val="fr-FR"/>
        </w:rPr>
      </w:pPr>
      <w:r w:rsidRPr="00163079">
        <w:rPr>
          <w:lang w:val="fr-FR"/>
        </w:rPr>
        <w:t>ACID</w:t>
      </w:r>
      <w:r w:rsidRPr="00163079">
        <w:rPr>
          <w:lang w:val="fr-FR"/>
        </w:rPr>
        <w:tab/>
        <w:t>Application Client Identification</w:t>
      </w:r>
    </w:p>
    <w:p w14:paraId="6A27271E" w14:textId="77777777" w:rsidR="00054DA4" w:rsidRPr="00163079" w:rsidRDefault="00054DA4" w:rsidP="00054DA4">
      <w:pPr>
        <w:pStyle w:val="EW"/>
        <w:rPr>
          <w:lang w:val="fr-FR"/>
        </w:rPr>
      </w:pPr>
      <w:r w:rsidRPr="00163079">
        <w:rPr>
          <w:lang w:val="fr-FR"/>
        </w:rPr>
        <w:t>ACR</w:t>
      </w:r>
      <w:r w:rsidRPr="00163079">
        <w:rPr>
          <w:lang w:val="fr-FR"/>
        </w:rPr>
        <w:tab/>
        <w:t xml:space="preserve">Application </w:t>
      </w:r>
      <w:proofErr w:type="spellStart"/>
      <w:r w:rsidRPr="00163079">
        <w:rPr>
          <w:lang w:val="fr-FR"/>
        </w:rPr>
        <w:t>Context</w:t>
      </w:r>
      <w:proofErr w:type="spellEnd"/>
      <w:r w:rsidRPr="00163079">
        <w:rPr>
          <w:lang w:val="fr-FR"/>
        </w:rPr>
        <w:t xml:space="preserve"> Relocation</w:t>
      </w:r>
    </w:p>
    <w:p w14:paraId="7B148D06" w14:textId="77777777" w:rsidR="00054DA4" w:rsidRPr="00163079" w:rsidRDefault="00054DA4" w:rsidP="00054DA4">
      <w:pPr>
        <w:pStyle w:val="EW"/>
        <w:rPr>
          <w:lang w:val="fr-FR"/>
        </w:rPr>
      </w:pPr>
      <w:r w:rsidRPr="00163079">
        <w:rPr>
          <w:lang w:val="fr-FR"/>
        </w:rPr>
        <w:t>ACT</w:t>
      </w:r>
      <w:r w:rsidRPr="00163079">
        <w:rPr>
          <w:lang w:val="fr-FR"/>
        </w:rPr>
        <w:tab/>
        <w:t xml:space="preserve">Application </w:t>
      </w:r>
      <w:proofErr w:type="spellStart"/>
      <w:r w:rsidRPr="00163079">
        <w:rPr>
          <w:lang w:val="fr-FR"/>
        </w:rPr>
        <w:t>Context</w:t>
      </w:r>
      <w:proofErr w:type="spellEnd"/>
      <w:r w:rsidRPr="00163079">
        <w:rPr>
          <w:lang w:val="fr-FR"/>
        </w:rPr>
        <w:t xml:space="preserve"> Transfer</w:t>
      </w:r>
    </w:p>
    <w:p w14:paraId="5E732B4B" w14:textId="77777777" w:rsidR="00054DA4" w:rsidRPr="00163079" w:rsidRDefault="00054DA4" w:rsidP="00054DA4">
      <w:pPr>
        <w:pStyle w:val="EW"/>
        <w:rPr>
          <w:lang w:val="fr-FR"/>
        </w:rPr>
      </w:pPr>
      <w:r w:rsidRPr="00163079">
        <w:rPr>
          <w:lang w:val="fr-FR"/>
        </w:rPr>
        <w:t>AF</w:t>
      </w:r>
      <w:r w:rsidRPr="00163079">
        <w:rPr>
          <w:lang w:val="fr-FR"/>
        </w:rPr>
        <w:tab/>
        <w:t xml:space="preserve">Application </w:t>
      </w:r>
      <w:proofErr w:type="spellStart"/>
      <w:r w:rsidRPr="00163079">
        <w:rPr>
          <w:lang w:val="fr-FR"/>
        </w:rPr>
        <w:t>Function</w:t>
      </w:r>
      <w:proofErr w:type="spellEnd"/>
    </w:p>
    <w:p w14:paraId="0350CFDD" w14:textId="77777777" w:rsidR="00054DA4" w:rsidRPr="00163079" w:rsidRDefault="00054DA4" w:rsidP="00054DA4">
      <w:pPr>
        <w:pStyle w:val="EW"/>
        <w:rPr>
          <w:lang w:val="fr-FR"/>
        </w:rPr>
      </w:pPr>
      <w:r w:rsidRPr="00163079">
        <w:rPr>
          <w:lang w:val="fr-FR"/>
        </w:rPr>
        <w:t>ASP</w:t>
      </w:r>
      <w:r w:rsidRPr="00163079">
        <w:rPr>
          <w:lang w:val="fr-FR"/>
        </w:rPr>
        <w:tab/>
        <w:t>Application Service Provider</w:t>
      </w:r>
    </w:p>
    <w:p w14:paraId="4E430F2D" w14:textId="77777777" w:rsidR="00054DA4" w:rsidRPr="00163079" w:rsidRDefault="00054DA4" w:rsidP="00054DA4">
      <w:pPr>
        <w:pStyle w:val="EW"/>
        <w:rPr>
          <w:lang w:val="fr-FR"/>
        </w:rPr>
      </w:pPr>
      <w:r w:rsidRPr="00163079">
        <w:rPr>
          <w:lang w:val="fr-FR"/>
        </w:rPr>
        <w:t>DN</w:t>
      </w:r>
      <w:r w:rsidRPr="00163079">
        <w:rPr>
          <w:lang w:val="fr-FR"/>
        </w:rPr>
        <w:tab/>
        <w:t>Data Network</w:t>
      </w:r>
    </w:p>
    <w:p w14:paraId="7DAA0C89" w14:textId="77777777" w:rsidR="00054DA4" w:rsidRPr="00163079" w:rsidRDefault="00054DA4" w:rsidP="00054DA4">
      <w:pPr>
        <w:pStyle w:val="EW"/>
        <w:rPr>
          <w:lang w:val="fr-FR"/>
        </w:rPr>
      </w:pPr>
      <w:r w:rsidRPr="00163079">
        <w:rPr>
          <w:lang w:val="fr-FR"/>
        </w:rPr>
        <w:t>DNAI</w:t>
      </w:r>
      <w:r w:rsidRPr="00163079">
        <w:rPr>
          <w:lang w:val="fr-FR"/>
        </w:rPr>
        <w:tab/>
        <w:t>Data Network Access Identifier</w:t>
      </w:r>
    </w:p>
    <w:p w14:paraId="7FAFD6C8" w14:textId="77777777" w:rsidR="00054DA4" w:rsidRPr="00F477AF" w:rsidRDefault="00054DA4" w:rsidP="00054DA4">
      <w:pPr>
        <w:pStyle w:val="EW"/>
      </w:pPr>
      <w:r w:rsidRPr="00F477AF">
        <w:t>DNN</w:t>
      </w:r>
      <w:r w:rsidRPr="00F477AF">
        <w:tab/>
        <w:t>Data Network Name</w:t>
      </w:r>
    </w:p>
    <w:p w14:paraId="17CFAFF8" w14:textId="77777777" w:rsidR="00054DA4" w:rsidRPr="00F477AF" w:rsidRDefault="00054DA4" w:rsidP="00054DA4">
      <w:pPr>
        <w:pStyle w:val="EW"/>
      </w:pPr>
      <w:r w:rsidRPr="00F477AF">
        <w:t>EAS</w:t>
      </w:r>
      <w:r w:rsidRPr="00F477AF">
        <w:tab/>
        <w:t>Edge Application Server</w:t>
      </w:r>
    </w:p>
    <w:p w14:paraId="159E7392" w14:textId="4A9A4293" w:rsidR="00054DA4" w:rsidRDefault="00054DA4" w:rsidP="00054DA4">
      <w:pPr>
        <w:pStyle w:val="EW"/>
        <w:rPr>
          <w:ins w:id="12" w:author="[Ericsson] Wenliang Xu SA6#52bis v2" w:date="2023-01-19T11:26:00Z"/>
        </w:rPr>
      </w:pPr>
      <w:r w:rsidRPr="00F477AF">
        <w:t>EASID</w:t>
      </w:r>
      <w:r w:rsidRPr="00F477AF">
        <w:tab/>
        <w:t>Edge Application Server Identification</w:t>
      </w:r>
    </w:p>
    <w:p w14:paraId="1AF8EC2E" w14:textId="557E3F60" w:rsidR="00054DA4" w:rsidRPr="00F477AF" w:rsidRDefault="00054DA4" w:rsidP="00054DA4">
      <w:pPr>
        <w:pStyle w:val="EW"/>
      </w:pPr>
      <w:ins w:id="13" w:author="[Ericsson] Wenliang Xu SA6#52bis v2" w:date="2023-01-19T11:26:00Z">
        <w:r w:rsidRPr="00F477AF">
          <w:t>EC</w:t>
        </w:r>
        <w:r>
          <w:t>I</w:t>
        </w:r>
        <w:r w:rsidRPr="00F477AF">
          <w:tab/>
          <w:t>Edge</w:t>
        </w:r>
        <w:r>
          <w:t xml:space="preserve"> and</w:t>
        </w:r>
        <w:r w:rsidRPr="00F477AF">
          <w:t xml:space="preserve"> C</w:t>
        </w:r>
        <w:r>
          <w:t>loud</w:t>
        </w:r>
        <w:r w:rsidRPr="00F477AF">
          <w:t xml:space="preserve"> </w:t>
        </w:r>
        <w:r>
          <w:t>Interworking</w:t>
        </w:r>
      </w:ins>
    </w:p>
    <w:p w14:paraId="7AC45D89" w14:textId="77777777" w:rsidR="00054DA4" w:rsidRPr="00F477AF" w:rsidRDefault="00054DA4" w:rsidP="00054DA4">
      <w:pPr>
        <w:pStyle w:val="EW"/>
      </w:pPr>
      <w:r w:rsidRPr="00F477AF">
        <w:t>ECS</w:t>
      </w:r>
      <w:r w:rsidRPr="00F477AF">
        <w:tab/>
        <w:t>Edge Configuration Server</w:t>
      </w:r>
    </w:p>
    <w:p w14:paraId="5A454522" w14:textId="77777777" w:rsidR="00054DA4" w:rsidRPr="00F477AF" w:rsidRDefault="00054DA4" w:rsidP="00054DA4">
      <w:pPr>
        <w:pStyle w:val="EW"/>
      </w:pPr>
      <w:r w:rsidRPr="00F477AF">
        <w:t>ECSP</w:t>
      </w:r>
      <w:r w:rsidRPr="00F477AF">
        <w:tab/>
        <w:t>Edge Computing Service Provider</w:t>
      </w:r>
    </w:p>
    <w:p w14:paraId="2E7A06A4" w14:textId="77777777" w:rsidR="00054DA4" w:rsidRPr="00F477AF" w:rsidRDefault="00054DA4" w:rsidP="00054DA4">
      <w:pPr>
        <w:pStyle w:val="EW"/>
      </w:pPr>
      <w:r w:rsidRPr="00F477AF">
        <w:t>EDN</w:t>
      </w:r>
      <w:r w:rsidRPr="00F477AF">
        <w:tab/>
        <w:t>Edge Data Network</w:t>
      </w:r>
    </w:p>
    <w:p w14:paraId="1A5D7A87" w14:textId="77777777" w:rsidR="00054DA4" w:rsidRPr="00F477AF" w:rsidRDefault="00054DA4" w:rsidP="00054DA4">
      <w:pPr>
        <w:pStyle w:val="EW"/>
      </w:pPr>
      <w:r w:rsidRPr="00F477AF">
        <w:t>EEC</w:t>
      </w:r>
      <w:r w:rsidRPr="00F477AF">
        <w:tab/>
        <w:t>Edge Enabler Client</w:t>
      </w:r>
    </w:p>
    <w:p w14:paraId="0F324252" w14:textId="77777777" w:rsidR="00054DA4" w:rsidRPr="00F477AF" w:rsidRDefault="00054DA4" w:rsidP="00054DA4">
      <w:pPr>
        <w:pStyle w:val="EW"/>
      </w:pPr>
      <w:r w:rsidRPr="00F477AF">
        <w:t>EECID</w:t>
      </w:r>
      <w:r w:rsidRPr="00F477AF">
        <w:tab/>
        <w:t>Edge Enabler Client Identification</w:t>
      </w:r>
    </w:p>
    <w:p w14:paraId="1626FCE3" w14:textId="77777777" w:rsidR="00054DA4" w:rsidRPr="003357EC" w:rsidRDefault="00054DA4" w:rsidP="00054DA4">
      <w:pPr>
        <w:pStyle w:val="EW"/>
      </w:pPr>
      <w:r w:rsidRPr="003357EC">
        <w:t>EEL</w:t>
      </w:r>
      <w:r w:rsidRPr="003357EC">
        <w:tab/>
        <w:t>Edge Enabler layer</w:t>
      </w:r>
    </w:p>
    <w:p w14:paraId="70C053AC" w14:textId="77777777" w:rsidR="00054DA4" w:rsidRPr="00F477AF" w:rsidRDefault="00054DA4" w:rsidP="00054DA4">
      <w:pPr>
        <w:pStyle w:val="EW"/>
      </w:pPr>
      <w:r w:rsidRPr="00F477AF">
        <w:t>EES</w:t>
      </w:r>
      <w:r w:rsidRPr="00F477AF">
        <w:tab/>
        <w:t>Edge Enabler Server</w:t>
      </w:r>
    </w:p>
    <w:p w14:paraId="1D56EB11" w14:textId="77777777" w:rsidR="00054DA4" w:rsidRPr="00F477AF" w:rsidRDefault="00054DA4" w:rsidP="00054DA4">
      <w:pPr>
        <w:pStyle w:val="EW"/>
      </w:pPr>
      <w:r w:rsidRPr="00F477AF">
        <w:t>EESID</w:t>
      </w:r>
      <w:r w:rsidRPr="00F477AF">
        <w:tab/>
        <w:t>Edge Enabler Server Identification</w:t>
      </w:r>
    </w:p>
    <w:p w14:paraId="2A84AF23" w14:textId="77777777" w:rsidR="00054DA4" w:rsidRPr="00F477AF" w:rsidRDefault="00054DA4" w:rsidP="00054DA4">
      <w:pPr>
        <w:pStyle w:val="EW"/>
      </w:pPr>
      <w:r w:rsidRPr="00F477AF">
        <w:t>FQDN</w:t>
      </w:r>
      <w:r w:rsidRPr="00F477AF">
        <w:tab/>
        <w:t xml:space="preserve">Fully Qualified Domain Name </w:t>
      </w:r>
    </w:p>
    <w:p w14:paraId="3F3FA1E3" w14:textId="77777777" w:rsidR="00054DA4" w:rsidRPr="00F477AF" w:rsidRDefault="00054DA4" w:rsidP="00054DA4">
      <w:pPr>
        <w:pStyle w:val="EW"/>
      </w:pPr>
      <w:r w:rsidRPr="00F477AF">
        <w:t>GPSI</w:t>
      </w:r>
      <w:r w:rsidRPr="00F477AF">
        <w:tab/>
        <w:t>Generic Public Subscription Identifier</w:t>
      </w:r>
    </w:p>
    <w:p w14:paraId="073268F2" w14:textId="77777777" w:rsidR="00054DA4" w:rsidRPr="00F477AF" w:rsidRDefault="00054DA4" w:rsidP="00054DA4">
      <w:pPr>
        <w:pStyle w:val="EW"/>
      </w:pPr>
      <w:r w:rsidRPr="00F477AF">
        <w:t>GSM</w:t>
      </w:r>
      <w:r w:rsidRPr="00F477AF">
        <w:tab/>
        <w:t>Global System for Mobile Communications</w:t>
      </w:r>
    </w:p>
    <w:p w14:paraId="33F0B979" w14:textId="77777777" w:rsidR="00054DA4" w:rsidRPr="00F477AF" w:rsidRDefault="00054DA4" w:rsidP="00054DA4">
      <w:pPr>
        <w:pStyle w:val="EW"/>
      </w:pPr>
      <w:r w:rsidRPr="00F477AF">
        <w:t>GSMA</w:t>
      </w:r>
      <w:r w:rsidRPr="00F477AF">
        <w:tab/>
        <w:t>GSM Association</w:t>
      </w:r>
    </w:p>
    <w:p w14:paraId="35081B38" w14:textId="77777777" w:rsidR="00054DA4" w:rsidRPr="00F477AF" w:rsidRDefault="00054DA4" w:rsidP="00054DA4">
      <w:pPr>
        <w:pStyle w:val="EW"/>
      </w:pPr>
      <w:r w:rsidRPr="00F477AF">
        <w:t>LADN</w:t>
      </w:r>
      <w:r w:rsidRPr="00F477AF">
        <w:tab/>
        <w:t xml:space="preserve">Local Area Data Network </w:t>
      </w:r>
    </w:p>
    <w:p w14:paraId="1308F908" w14:textId="77777777" w:rsidR="00054DA4" w:rsidRPr="00F477AF" w:rsidRDefault="00054DA4" w:rsidP="00054DA4">
      <w:pPr>
        <w:pStyle w:val="EW"/>
      </w:pPr>
      <w:r w:rsidRPr="00F477AF">
        <w:t>NEF</w:t>
      </w:r>
      <w:r w:rsidRPr="00F477AF">
        <w:tab/>
        <w:t>Network Exposure Function</w:t>
      </w:r>
    </w:p>
    <w:p w14:paraId="5A465889" w14:textId="77777777" w:rsidR="00054DA4" w:rsidRPr="00F477AF" w:rsidRDefault="00054DA4" w:rsidP="00054DA4">
      <w:pPr>
        <w:pStyle w:val="EW"/>
      </w:pPr>
      <w:r w:rsidRPr="00F477AF">
        <w:t>OP</w:t>
      </w:r>
      <w:r w:rsidRPr="00F477AF">
        <w:tab/>
        <w:t>Operator Platform</w:t>
      </w:r>
    </w:p>
    <w:p w14:paraId="57BF5530" w14:textId="77777777" w:rsidR="00054DA4" w:rsidRPr="00F477AF" w:rsidRDefault="00054DA4" w:rsidP="00054DA4">
      <w:pPr>
        <w:pStyle w:val="EW"/>
      </w:pPr>
      <w:r w:rsidRPr="00F477AF">
        <w:t>OPG</w:t>
      </w:r>
      <w:r w:rsidRPr="00F477AF">
        <w:tab/>
        <w:t>Operator Platform Group</w:t>
      </w:r>
    </w:p>
    <w:p w14:paraId="6233EEF9" w14:textId="77777777" w:rsidR="00054DA4" w:rsidRPr="00F477AF" w:rsidRDefault="00054DA4" w:rsidP="00054DA4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477AF">
        <w:rPr>
          <w:lang w:eastAsia="zh-CN"/>
        </w:rPr>
        <w:t>S-EAS</w:t>
      </w:r>
      <w:r w:rsidRPr="00F477AF">
        <w:rPr>
          <w:lang w:eastAsia="zh-CN"/>
        </w:rPr>
        <w:tab/>
        <w:t>Source Edge Application Server</w:t>
      </w:r>
    </w:p>
    <w:p w14:paraId="7D63ACCE" w14:textId="77777777" w:rsidR="00054DA4" w:rsidRPr="00F477AF" w:rsidRDefault="00054DA4" w:rsidP="00054DA4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477AF">
        <w:rPr>
          <w:lang w:eastAsia="zh-CN"/>
        </w:rPr>
        <w:t>S-EES</w:t>
      </w:r>
      <w:r w:rsidRPr="00F477AF">
        <w:rPr>
          <w:lang w:eastAsia="zh-CN"/>
        </w:rPr>
        <w:tab/>
        <w:t>Source Edge Enabler Server</w:t>
      </w:r>
    </w:p>
    <w:p w14:paraId="73E95FAE" w14:textId="77777777" w:rsidR="00054DA4" w:rsidRPr="00F477AF" w:rsidRDefault="00054DA4" w:rsidP="00054DA4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477AF">
        <w:rPr>
          <w:lang w:eastAsia="zh-CN"/>
        </w:rPr>
        <w:t>SCEF</w:t>
      </w:r>
      <w:r w:rsidRPr="00F477AF">
        <w:rPr>
          <w:lang w:eastAsia="zh-CN"/>
        </w:rPr>
        <w:tab/>
        <w:t>Service Capability Exposure Function</w:t>
      </w:r>
    </w:p>
    <w:p w14:paraId="5B08985C" w14:textId="77777777" w:rsidR="00054DA4" w:rsidRPr="00F477AF" w:rsidRDefault="00054DA4" w:rsidP="00054DA4">
      <w:pPr>
        <w:pStyle w:val="EW"/>
      </w:pPr>
      <w:r w:rsidRPr="00F477AF">
        <w:t>SSID</w:t>
      </w:r>
      <w:r w:rsidRPr="00F477AF">
        <w:tab/>
        <w:t>Service Set Identifier</w:t>
      </w:r>
    </w:p>
    <w:p w14:paraId="73C9EEE4" w14:textId="77777777" w:rsidR="00054DA4" w:rsidRPr="00F477AF" w:rsidRDefault="00054DA4" w:rsidP="00054DA4">
      <w:pPr>
        <w:pStyle w:val="EW"/>
      </w:pPr>
      <w:r w:rsidRPr="00F477AF">
        <w:t>T-EAS</w:t>
      </w:r>
      <w:r w:rsidRPr="00F477AF">
        <w:tab/>
        <w:t>Target Edge Application Server</w:t>
      </w:r>
    </w:p>
    <w:p w14:paraId="24DE8921" w14:textId="77777777" w:rsidR="00054DA4" w:rsidRPr="00F477AF" w:rsidRDefault="00054DA4" w:rsidP="00054DA4">
      <w:pPr>
        <w:pStyle w:val="EW"/>
      </w:pPr>
      <w:r w:rsidRPr="00F477AF">
        <w:t>T-EES</w:t>
      </w:r>
      <w:r w:rsidRPr="00F477AF">
        <w:tab/>
        <w:t xml:space="preserve">Target Edge Enabler Server </w:t>
      </w:r>
    </w:p>
    <w:p w14:paraId="083F8AD6" w14:textId="77777777" w:rsidR="00054DA4" w:rsidRPr="00F477AF" w:rsidRDefault="00054DA4" w:rsidP="00054DA4">
      <w:pPr>
        <w:pStyle w:val="EW"/>
      </w:pPr>
      <w:r w:rsidRPr="00F477AF">
        <w:t>TAI</w:t>
      </w:r>
      <w:r w:rsidRPr="00F477AF">
        <w:tab/>
        <w:t>Tracking Area Identity</w:t>
      </w:r>
    </w:p>
    <w:p w14:paraId="35DB5EEB" w14:textId="3BD52694" w:rsidR="00327D01" w:rsidRDefault="00327D01" w:rsidP="00327D01"/>
    <w:p w14:paraId="16A51549" w14:textId="7BA6AB49" w:rsidR="0082261B" w:rsidRPr="00C21836" w:rsidRDefault="0082261B" w:rsidP="00822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B32C7F3" w14:textId="77777777" w:rsidR="00327D01" w:rsidRPr="00F477AF" w:rsidRDefault="00327D01" w:rsidP="00327D01">
      <w:pPr>
        <w:pStyle w:val="Heading3"/>
        <w:rPr>
          <w:ins w:id="14" w:author="[Ericsson] Wenliang Xu SA6#52bis v2" w:date="2023-01-19T11:10:00Z"/>
        </w:rPr>
      </w:pPr>
      <w:ins w:id="15" w:author="[Ericsson] Wenliang Xu SA6#52bis v2" w:date="2023-01-19T11:10:00Z">
        <w:r w:rsidRPr="00F477AF">
          <w:t>6.2</w:t>
        </w:r>
        <w:r>
          <w:t>A</w:t>
        </w:r>
        <w:r w:rsidRPr="00F477AF">
          <w:tab/>
          <w:t>Architecture</w:t>
        </w:r>
        <w:r>
          <w:t xml:space="preserve"> for enabling cloud applications with edge applications</w:t>
        </w:r>
      </w:ins>
    </w:p>
    <w:p w14:paraId="162DADFD" w14:textId="77777777" w:rsidR="00327D01" w:rsidRDefault="00327D01" w:rsidP="00327D01">
      <w:pPr>
        <w:rPr>
          <w:ins w:id="16" w:author="[Ericsson] Wenliang Xu SA6#52bis v2" w:date="2023-01-19T11:10:00Z"/>
          <w:lang w:eastAsia="ko-KR"/>
        </w:rPr>
      </w:pPr>
      <w:ins w:id="17" w:author="[Ericsson] Wenliang Xu SA6#52bis v2" w:date="2023-01-19T11:10:00Z">
        <w:r w:rsidRPr="00F477AF">
          <w:t>Figure 6.2</w:t>
        </w:r>
        <w:r>
          <w:t>A</w:t>
        </w:r>
        <w:r w:rsidRPr="00F477AF">
          <w:t>-</w:t>
        </w:r>
        <w:r>
          <w:t>1</w:t>
        </w:r>
        <w:r w:rsidRPr="00F477AF">
          <w:t xml:space="preserve"> illustrates </w:t>
        </w:r>
        <w:r w:rsidRPr="00F477AF">
          <w:rPr>
            <w:lang w:eastAsia="ko-KR"/>
          </w:rPr>
          <w:t xml:space="preserve">the architecture for enabling </w:t>
        </w:r>
        <w:r>
          <w:rPr>
            <w:lang w:eastAsia="ko-KR"/>
          </w:rPr>
          <w:t xml:space="preserve">cloud applications along with the </w:t>
        </w:r>
        <w:r w:rsidRPr="00F477AF">
          <w:rPr>
            <w:lang w:eastAsia="ko-KR"/>
          </w:rPr>
          <w:t>edge applications</w:t>
        </w:r>
        <w:r>
          <w:rPr>
            <w:lang w:eastAsia="ko-KR"/>
          </w:rPr>
          <w:t>.</w:t>
        </w:r>
        <w:r w:rsidRPr="00F477AF">
          <w:rPr>
            <w:lang w:eastAsia="ko-KR"/>
          </w:rPr>
          <w:t xml:space="preserve"> </w:t>
        </w:r>
      </w:ins>
    </w:p>
    <w:p w14:paraId="71788E5C" w14:textId="77777777" w:rsidR="00327D01" w:rsidRPr="00F477AF" w:rsidRDefault="00327D01" w:rsidP="00327D01">
      <w:pPr>
        <w:pStyle w:val="NO"/>
        <w:rPr>
          <w:ins w:id="18" w:author="[Ericsson] Wenliang Xu SA6#52bis v2" w:date="2023-01-19T11:10:00Z"/>
        </w:rPr>
      </w:pPr>
      <w:ins w:id="19" w:author="[Ericsson] Wenliang Xu SA6#52bis v2" w:date="2023-01-19T11:10:00Z">
        <w:r>
          <w:t>NOTE:</w:t>
        </w:r>
        <w:r>
          <w:tab/>
          <w:t>Edge and cloud servers can utilize SEAL NM service but for simplicity such an interaction is not depicted in the figure.</w:t>
        </w:r>
      </w:ins>
    </w:p>
    <w:p w14:paraId="38FA5C41" w14:textId="66EE4D47" w:rsidR="00327D01" w:rsidRPr="00F477AF" w:rsidRDefault="00CE65CA" w:rsidP="00327D01">
      <w:pPr>
        <w:pStyle w:val="TF"/>
        <w:rPr>
          <w:ins w:id="20" w:author="[Ericsson] Wenliang Xu SA6#52bis v2" w:date="2023-01-19T11:10:00Z"/>
        </w:rPr>
      </w:pPr>
      <w:ins w:id="21" w:author="[Ericsson] Wenliang Xu SA6#52bis v2" w:date="2023-01-19T11:10:00Z">
        <w:r w:rsidRPr="00F477AF">
          <w:object w:dxaOrig="13883" w:dyaOrig="7703" w14:anchorId="02091C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82" type="#_x0000_t75" style="width:465pt;height:258.4pt" o:ole="">
              <v:imagedata r:id="rId12" o:title=""/>
            </v:shape>
            <o:OLEObject Type="Embed" ProgID="Visio.Drawing.15" ShapeID="_x0000_i1082" DrawAspect="Content" ObjectID="_1735641349" r:id="rId13"/>
          </w:object>
        </w:r>
        <w:r w:rsidR="00327D01" w:rsidRPr="00F477AF">
          <w:t>Figure 6.2</w:t>
        </w:r>
      </w:ins>
      <w:ins w:id="22" w:author="[Ericsson] Wenliang Xu SA6#52bis v2" w:date="2023-01-19T11:11:00Z">
        <w:r w:rsidR="0082261B">
          <w:t>A</w:t>
        </w:r>
      </w:ins>
      <w:ins w:id="23" w:author="[Ericsson] Wenliang Xu SA6#52bis v2" w:date="2023-01-19T11:10:00Z">
        <w:r w:rsidR="00327D01" w:rsidRPr="00F477AF">
          <w:t>-</w:t>
        </w:r>
        <w:r w:rsidR="00327D01">
          <w:t>1</w:t>
        </w:r>
        <w:r w:rsidR="00327D01" w:rsidRPr="00F477AF">
          <w:t xml:space="preserve">: Architecture for enabling </w:t>
        </w:r>
        <w:r w:rsidR="00327D01">
          <w:t xml:space="preserve">cloud application with </w:t>
        </w:r>
        <w:r w:rsidR="00327D01" w:rsidRPr="00F477AF">
          <w:t>edge applications</w:t>
        </w:r>
      </w:ins>
    </w:p>
    <w:p w14:paraId="77B1F4C3" w14:textId="017D91A2" w:rsidR="00327D01" w:rsidRDefault="00327D01" w:rsidP="00327D01">
      <w:pPr>
        <w:rPr>
          <w:ins w:id="24" w:author="[Ericsson] Wenliang Xu SA6#52bis v2" w:date="2023-01-19T11:10:00Z"/>
        </w:rPr>
      </w:pPr>
      <w:ins w:id="25" w:author="[Ericsson] Wenliang Xu SA6#52bis v2" w:date="2023-01-19T11:10:00Z">
        <w:r>
          <w:t xml:space="preserve">Cloud application server (CAS) residing in the </w:t>
        </w:r>
        <w:proofErr w:type="spellStart"/>
        <w:r>
          <w:t>clould</w:t>
        </w:r>
        <w:proofErr w:type="spellEnd"/>
        <w:r>
          <w:t xml:space="preserve"> DN may need to interact with the EEL entities </w:t>
        </w:r>
      </w:ins>
      <w:ins w:id="26" w:author="[Ericsson] Wenliang Xu SA6#52bis v2" w:date="2023-01-19T11:31:00Z">
        <w:r w:rsidR="00E74D29">
          <w:t>for interworking</w:t>
        </w:r>
        <w:r w:rsidR="00291B75">
          <w:t xml:space="preserve">, </w:t>
        </w:r>
      </w:ins>
      <w:ins w:id="27" w:author="[Ericsson] Wenliang Xu SA6#52bis v2" w:date="2023-01-19T11:10:00Z">
        <w:r>
          <w:t>e.g. for service continuity. The CAS and EAS interaction is Application Data Traffic, which is out-of-scope of this specification.</w:t>
        </w:r>
      </w:ins>
    </w:p>
    <w:p w14:paraId="0107E42A" w14:textId="77777777" w:rsidR="00327D01" w:rsidRDefault="00327D01" w:rsidP="00327D01">
      <w:pPr>
        <w:rPr>
          <w:ins w:id="28" w:author="[Ericsson] Wenliang Xu SA6#52bis v2" w:date="2023-01-19T11:10:00Z"/>
        </w:rPr>
      </w:pPr>
      <w:ins w:id="29" w:author="[Ericsson] Wenliang Xu SA6#52bis v2" w:date="2023-01-19T11:10:00Z">
        <w:r>
          <w:t>The Could Enabler server (CES) is optional and may be collocated with CAS.</w:t>
        </w:r>
      </w:ins>
    </w:p>
    <w:p w14:paraId="7FD591EA" w14:textId="64BFA028" w:rsidR="0082261B" w:rsidRPr="00C21836" w:rsidRDefault="0082261B" w:rsidP="00822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0" w:name="_Toc122439210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9F4C75C" w14:textId="77777777" w:rsidR="00327D01" w:rsidRPr="00F477AF" w:rsidRDefault="00327D01" w:rsidP="00327D01">
      <w:pPr>
        <w:pStyle w:val="Heading3"/>
        <w:rPr>
          <w:ins w:id="31" w:author="[Ericsson] Wenliang Xu SA6#52bis v2" w:date="2023-01-19T11:10:00Z"/>
        </w:rPr>
      </w:pPr>
      <w:ins w:id="32" w:author="[Ericsson] Wenliang Xu SA6#52bis v2" w:date="2023-01-19T11:10:00Z">
        <w:r w:rsidRPr="00F477AF">
          <w:t>6</w:t>
        </w:r>
        <w:r>
          <w:t>.3.X</w:t>
        </w:r>
        <w:r w:rsidRPr="00F477AF">
          <w:tab/>
        </w:r>
        <w:r>
          <w:t>Cloud application server</w:t>
        </w:r>
        <w:bookmarkEnd w:id="30"/>
        <w:r>
          <w:t xml:space="preserve"> (CAS)</w:t>
        </w:r>
      </w:ins>
    </w:p>
    <w:p w14:paraId="4E90FA4A" w14:textId="77777777" w:rsidR="00327D01" w:rsidRDefault="00327D01" w:rsidP="00327D01">
      <w:pPr>
        <w:rPr>
          <w:ins w:id="33" w:author="[Ericsson] Wenliang Xu SA6#52bis v2" w:date="2023-01-19T11:10:00Z"/>
        </w:rPr>
      </w:pPr>
      <w:ins w:id="34" w:author="[Ericsson] Wenliang Xu SA6#52bis v2" w:date="2023-01-19T11:10:00Z">
        <w:r>
          <w:t>CAS</w:t>
        </w:r>
        <w:r w:rsidRPr="00E64683">
          <w:t xml:space="preserve"> is the application server resident in the </w:t>
        </w:r>
        <w:r>
          <w:t>cloud</w:t>
        </w:r>
        <w:r w:rsidRPr="00E64683">
          <w:t xml:space="preserve">, performing the server functions. The AC connects to the </w:t>
        </w:r>
        <w:r>
          <w:t>CAS</w:t>
        </w:r>
        <w:r w:rsidRPr="00E64683">
          <w:t xml:space="preserve"> in order to avail the services of the application.</w:t>
        </w:r>
      </w:ins>
    </w:p>
    <w:p w14:paraId="2ADEB8C2" w14:textId="77777777" w:rsidR="00327D01" w:rsidRPr="00F477AF" w:rsidRDefault="00327D01" w:rsidP="00327D01">
      <w:pPr>
        <w:pStyle w:val="Heading3"/>
        <w:rPr>
          <w:ins w:id="35" w:author="[Ericsson] Wenliang Xu SA6#52bis v2" w:date="2023-01-19T11:10:00Z"/>
          <w:lang w:eastAsia="zh-CN"/>
        </w:rPr>
      </w:pPr>
      <w:ins w:id="36" w:author="[Ericsson] Wenliang Xu SA6#52bis v2" w:date="2023-01-19T11:10:00Z">
        <w:r w:rsidRPr="00F477AF">
          <w:t>6.3.</w:t>
        </w:r>
        <w:r>
          <w:t>Y</w:t>
        </w:r>
        <w:r w:rsidRPr="00F477AF">
          <w:tab/>
        </w:r>
        <w:r>
          <w:t>Cloud</w:t>
        </w:r>
        <w:r w:rsidRPr="00F477AF">
          <w:t xml:space="preserve"> Enabler Server (</w:t>
        </w:r>
        <w:r>
          <w:t>C</w:t>
        </w:r>
        <w:r w:rsidRPr="00F477AF">
          <w:t>ES)</w:t>
        </w:r>
      </w:ins>
    </w:p>
    <w:p w14:paraId="3D62B614" w14:textId="7FC7F643" w:rsidR="00327D01" w:rsidRPr="00F477AF" w:rsidRDefault="00327D01" w:rsidP="00327D01">
      <w:pPr>
        <w:tabs>
          <w:tab w:val="num" w:pos="720"/>
        </w:tabs>
        <w:rPr>
          <w:ins w:id="37" w:author="[Ericsson] Wenliang Xu SA6#52bis v2" w:date="2023-01-19T11:10:00Z"/>
          <w:lang w:eastAsia="ko-KR"/>
        </w:rPr>
      </w:pPr>
      <w:ins w:id="38" w:author="[Ericsson] Wenliang Xu SA6#52bis v2" w:date="2023-01-19T11:10:00Z">
        <w:r>
          <w:rPr>
            <w:lang w:eastAsia="ko-KR"/>
          </w:rPr>
          <w:t>CE</w:t>
        </w:r>
        <w:r w:rsidRPr="00F477AF">
          <w:rPr>
            <w:lang w:eastAsia="ko-KR"/>
          </w:rPr>
          <w:t xml:space="preserve">S provides supporting functions needed for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>ASs.</w:t>
        </w:r>
        <w:r w:rsidRPr="009D53BC">
          <w:t xml:space="preserve"> </w:t>
        </w:r>
        <w:r>
          <w:t>The CES does not have service area restriction in CES profile when registered into ECS.</w:t>
        </w:r>
      </w:ins>
    </w:p>
    <w:p w14:paraId="0EF001AC" w14:textId="77777777" w:rsidR="00327D01" w:rsidRPr="00F477AF" w:rsidRDefault="00327D01" w:rsidP="00327D01">
      <w:pPr>
        <w:pStyle w:val="EditorsNote"/>
        <w:rPr>
          <w:ins w:id="39" w:author="[Ericsson] Wenliang Xu SA6#52bis v2" w:date="2023-01-19T11:10:00Z"/>
        </w:rPr>
      </w:pPr>
      <w:ins w:id="40" w:author="[Ericsson] Wenliang Xu SA6#52bis v2" w:date="2023-01-19T11:10:00Z">
        <w:r>
          <w:t>Editor’s Note:</w:t>
        </w:r>
        <w:r>
          <w:tab/>
          <w:t>The CES functionalities are FFS, will be completed when detailed procedures with CES are introduced.</w:t>
        </w:r>
      </w:ins>
    </w:p>
    <w:p w14:paraId="39E8DCE3" w14:textId="77777777" w:rsidR="0082261B" w:rsidRPr="00C21836" w:rsidRDefault="0082261B" w:rsidP="00822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A99D2A8" w14:textId="77777777" w:rsidR="00327D01" w:rsidRPr="00F477AF" w:rsidRDefault="00327D01" w:rsidP="00327D01">
      <w:pPr>
        <w:pStyle w:val="Heading3"/>
        <w:rPr>
          <w:ins w:id="41" w:author="[Ericsson] Wenliang Xu SA6#52bis v2" w:date="2023-01-19T11:10:00Z"/>
        </w:rPr>
      </w:pPr>
      <w:ins w:id="42" w:author="[Ericsson] Wenliang Xu SA6#52bis v2" w:date="2023-01-19T11:10:00Z">
        <w:r w:rsidRPr="00F477AF">
          <w:t>6</w:t>
        </w:r>
        <w:r>
          <w:t>.5.X1</w:t>
        </w:r>
        <w:r w:rsidRPr="00F477AF">
          <w:tab/>
        </w:r>
        <w:r>
          <w:t>ECI-1</w:t>
        </w:r>
      </w:ins>
    </w:p>
    <w:p w14:paraId="5A3353B7" w14:textId="77777777" w:rsidR="00327D01" w:rsidRDefault="00327D01" w:rsidP="00327D01">
      <w:pPr>
        <w:rPr>
          <w:ins w:id="43" w:author="[Ericsson] Wenliang Xu SA6#52bis v2" w:date="2023-01-19T11:10:00Z"/>
        </w:rPr>
      </w:pPr>
      <w:ins w:id="44" w:author="[Ericsson] Wenliang Xu SA6#52bis v2" w:date="2023-01-19T11:10:00Z">
        <w:r>
          <w:t>ECI-1 enables interaction between CAS and EES</w:t>
        </w:r>
        <w:r w:rsidRPr="00E64683">
          <w:t>.</w:t>
        </w:r>
      </w:ins>
    </w:p>
    <w:p w14:paraId="7E1F87C4" w14:textId="77777777" w:rsidR="00327D01" w:rsidRPr="00F477AF" w:rsidRDefault="00327D01" w:rsidP="00327D01">
      <w:pPr>
        <w:pStyle w:val="EditorsNote"/>
        <w:rPr>
          <w:ins w:id="45" w:author="[Ericsson] Wenliang Xu SA6#52bis v2" w:date="2023-01-19T11:10:00Z"/>
        </w:rPr>
      </w:pPr>
      <w:ins w:id="46" w:author="[Ericsson] Wenliang Xu SA6#52bis v2" w:date="2023-01-19T11:10:00Z">
        <w:r>
          <w:t>Editor</w:t>
        </w:r>
        <w:r w:rsidRPr="00F477AF">
          <w:t>'</w:t>
        </w:r>
        <w:r>
          <w:t>s note:</w:t>
        </w:r>
        <w:r>
          <w:tab/>
          <w:t>What functionalities of EDGE-3 and EDGE-9 are reused for ECI-1 is FFS.</w:t>
        </w:r>
      </w:ins>
    </w:p>
    <w:p w14:paraId="1AA866D0" w14:textId="77777777" w:rsidR="00327D01" w:rsidRPr="00F477AF" w:rsidRDefault="00327D01" w:rsidP="00327D01">
      <w:pPr>
        <w:pStyle w:val="Heading3"/>
        <w:rPr>
          <w:ins w:id="47" w:author="[Ericsson] Wenliang Xu SA6#52bis v2" w:date="2023-01-19T11:10:00Z"/>
        </w:rPr>
      </w:pPr>
      <w:ins w:id="48" w:author="[Ericsson] Wenliang Xu SA6#52bis v2" w:date="2023-01-19T11:10:00Z">
        <w:r w:rsidRPr="00F477AF">
          <w:t>6</w:t>
        </w:r>
        <w:r>
          <w:t>.5.X2</w:t>
        </w:r>
        <w:r w:rsidRPr="00F477AF">
          <w:tab/>
        </w:r>
        <w:r>
          <w:t>ECI-2</w:t>
        </w:r>
      </w:ins>
    </w:p>
    <w:p w14:paraId="497CEFBC" w14:textId="77777777" w:rsidR="00327D01" w:rsidRPr="00F477AF" w:rsidRDefault="00327D01" w:rsidP="00327D01">
      <w:pPr>
        <w:rPr>
          <w:ins w:id="49" w:author="[Ericsson] Wenliang Xu SA6#52bis v2" w:date="2023-01-19T11:10:00Z"/>
        </w:rPr>
      </w:pPr>
      <w:ins w:id="50" w:author="[Ericsson] Wenliang Xu SA6#52bis v2" w:date="2023-01-19T11:10:00Z">
        <w:r>
          <w:t>ECI-2 enables interaction between CAS and ECS</w:t>
        </w:r>
        <w:r w:rsidRPr="00E64683">
          <w:t>.</w:t>
        </w:r>
      </w:ins>
    </w:p>
    <w:p w14:paraId="5905E5A6" w14:textId="4CF134A4" w:rsidR="00327D01" w:rsidRDefault="00327D01" w:rsidP="00327D01">
      <w:pPr>
        <w:pStyle w:val="EditorsNote"/>
        <w:rPr>
          <w:ins w:id="51" w:author="[Ericsson] Wenliang Xu SA6#52bis v2" w:date="2023-01-19T11:35:00Z"/>
        </w:rPr>
      </w:pPr>
      <w:ins w:id="52" w:author="[Ericsson] Wenliang Xu SA6#52bis v2" w:date="2023-01-19T11:10:00Z">
        <w:r>
          <w:t>Editor</w:t>
        </w:r>
        <w:r w:rsidRPr="00F477AF">
          <w:t>'</w:t>
        </w:r>
        <w:r>
          <w:t>s note:</w:t>
        </w:r>
        <w:r>
          <w:tab/>
          <w:t>Need for ECI-2 and what functionalities of EDGE-6 are reused for ECI-2 is FFS.</w:t>
        </w:r>
      </w:ins>
    </w:p>
    <w:p w14:paraId="59C8850C" w14:textId="28E7C2EA" w:rsidR="0054176B" w:rsidRPr="00F477AF" w:rsidRDefault="0054176B" w:rsidP="0054176B">
      <w:pPr>
        <w:pStyle w:val="Heading3"/>
        <w:rPr>
          <w:ins w:id="53" w:author="[Ericsson] Wenliang Xu SA6#52bis v2" w:date="2023-01-19T11:35:00Z"/>
        </w:rPr>
      </w:pPr>
      <w:ins w:id="54" w:author="[Ericsson] Wenliang Xu SA6#52bis v2" w:date="2023-01-19T11:35:00Z">
        <w:r w:rsidRPr="00F477AF">
          <w:lastRenderedPageBreak/>
          <w:t>6</w:t>
        </w:r>
        <w:r>
          <w:t>.5.X</w:t>
        </w:r>
      </w:ins>
      <w:ins w:id="55" w:author="[Ericsson] Wenliang Xu SA6#52bis v2" w:date="2023-01-19T13:20:00Z">
        <w:r w:rsidR="00DA659E">
          <w:t>3</w:t>
        </w:r>
      </w:ins>
      <w:ins w:id="56" w:author="[Ericsson] Wenliang Xu SA6#52bis v2" w:date="2023-01-19T11:35:00Z">
        <w:r w:rsidRPr="00F477AF">
          <w:tab/>
        </w:r>
        <w:r>
          <w:t>ECI-</w:t>
        </w:r>
        <w:r>
          <w:t>3</w:t>
        </w:r>
      </w:ins>
    </w:p>
    <w:p w14:paraId="7CA4F53F" w14:textId="65A3846C" w:rsidR="0054176B" w:rsidRPr="00F477AF" w:rsidRDefault="0054176B" w:rsidP="0054176B">
      <w:pPr>
        <w:rPr>
          <w:ins w:id="57" w:author="[Ericsson] Wenliang Xu SA6#52bis v2" w:date="2023-01-19T11:35:00Z"/>
        </w:rPr>
      </w:pPr>
      <w:ins w:id="58" w:author="[Ericsson] Wenliang Xu SA6#52bis v2" w:date="2023-01-19T11:35:00Z">
        <w:r>
          <w:t>ECI-</w:t>
        </w:r>
        <w:r>
          <w:t>3</w:t>
        </w:r>
        <w:r>
          <w:t xml:space="preserve"> enables interaction between C</w:t>
        </w:r>
        <w:r>
          <w:t>ES</w:t>
        </w:r>
        <w:r>
          <w:t xml:space="preserve"> and ECS</w:t>
        </w:r>
        <w:r w:rsidRPr="00E64683">
          <w:t>.</w:t>
        </w:r>
      </w:ins>
    </w:p>
    <w:p w14:paraId="5C7D6246" w14:textId="152A230C" w:rsidR="0054176B" w:rsidRDefault="00110E2E" w:rsidP="00327D01">
      <w:pPr>
        <w:pStyle w:val="EditorsNote"/>
        <w:rPr>
          <w:ins w:id="59" w:author="[Ericsson] Wenliang Xu SA6#52bis v2" w:date="2023-01-19T13:19:00Z"/>
        </w:rPr>
      </w:pPr>
      <w:ins w:id="60" w:author="[Ericsson] Wenliang Xu SA6#52bis v2" w:date="2023-01-19T13:17:00Z">
        <w:r>
          <w:t>Editor</w:t>
        </w:r>
        <w:r w:rsidRPr="00F477AF">
          <w:t>'</w:t>
        </w:r>
        <w:r>
          <w:t>s note:</w:t>
        </w:r>
        <w:r>
          <w:tab/>
          <w:t>What functionalities of EDGE-</w:t>
        </w:r>
        <w:r>
          <w:t xml:space="preserve">6 </w:t>
        </w:r>
        <w:r>
          <w:t>are reused for ECI-</w:t>
        </w:r>
      </w:ins>
      <w:ins w:id="61" w:author="[Ericsson] Wenliang Xu SA6#52bis v2" w:date="2023-01-19T13:19:00Z">
        <w:r w:rsidR="00CE65CA">
          <w:t>3</w:t>
        </w:r>
      </w:ins>
      <w:ins w:id="62" w:author="[Ericsson] Wenliang Xu SA6#52bis v2" w:date="2023-01-19T13:17:00Z">
        <w:r>
          <w:t xml:space="preserve"> is FFS.</w:t>
        </w:r>
      </w:ins>
    </w:p>
    <w:p w14:paraId="5B9F1E16" w14:textId="3AD97996" w:rsidR="00CE65CA" w:rsidRPr="00F477AF" w:rsidRDefault="00CE65CA" w:rsidP="00CE65CA">
      <w:pPr>
        <w:pStyle w:val="Heading3"/>
        <w:rPr>
          <w:ins w:id="63" w:author="[Ericsson] Wenliang Xu SA6#52bis v2" w:date="2023-01-19T13:19:00Z"/>
        </w:rPr>
      </w:pPr>
      <w:ins w:id="64" w:author="[Ericsson] Wenliang Xu SA6#52bis v2" w:date="2023-01-19T13:19:00Z">
        <w:r w:rsidRPr="00F477AF">
          <w:t>6</w:t>
        </w:r>
        <w:r>
          <w:t>.5.X</w:t>
        </w:r>
      </w:ins>
      <w:ins w:id="65" w:author="[Ericsson] Wenliang Xu SA6#52bis v2" w:date="2023-01-19T13:20:00Z">
        <w:r w:rsidR="00DA659E">
          <w:t>4</w:t>
        </w:r>
      </w:ins>
      <w:ins w:id="66" w:author="[Ericsson] Wenliang Xu SA6#52bis v2" w:date="2023-01-19T13:19:00Z">
        <w:r w:rsidRPr="00F477AF">
          <w:tab/>
        </w:r>
        <w:r>
          <w:t>ECI-</w:t>
        </w:r>
        <w:r>
          <w:t>4</w:t>
        </w:r>
      </w:ins>
    </w:p>
    <w:p w14:paraId="02520A69" w14:textId="738B6166" w:rsidR="00CE65CA" w:rsidRPr="00F477AF" w:rsidRDefault="00CE65CA" w:rsidP="00CE65CA">
      <w:pPr>
        <w:rPr>
          <w:ins w:id="67" w:author="[Ericsson] Wenliang Xu SA6#52bis v2" w:date="2023-01-19T13:19:00Z"/>
        </w:rPr>
      </w:pPr>
      <w:ins w:id="68" w:author="[Ericsson] Wenliang Xu SA6#52bis v2" w:date="2023-01-19T13:19:00Z">
        <w:r>
          <w:t>ECI-3 enables interaction between CES and E</w:t>
        </w:r>
        <w:r>
          <w:t>E</w:t>
        </w:r>
        <w:r>
          <w:t>S</w:t>
        </w:r>
        <w:r w:rsidRPr="00E64683">
          <w:t>.</w:t>
        </w:r>
      </w:ins>
    </w:p>
    <w:p w14:paraId="1D5391F0" w14:textId="7EDB1391" w:rsidR="00CE65CA" w:rsidRPr="00F477AF" w:rsidRDefault="00CE65CA" w:rsidP="00CE65CA">
      <w:pPr>
        <w:pStyle w:val="EditorsNote"/>
        <w:rPr>
          <w:ins w:id="69" w:author="[Ericsson] Wenliang Xu SA6#52bis v2" w:date="2023-01-19T11:10:00Z"/>
        </w:rPr>
      </w:pPr>
      <w:ins w:id="70" w:author="[Ericsson] Wenliang Xu SA6#52bis v2" w:date="2023-01-19T13:19:00Z">
        <w:r>
          <w:t>Editor</w:t>
        </w:r>
        <w:r w:rsidRPr="00F477AF">
          <w:t>'</w:t>
        </w:r>
        <w:r>
          <w:t>s note:</w:t>
        </w:r>
        <w:r>
          <w:tab/>
          <w:t>What functionalities of EDGE-</w:t>
        </w:r>
        <w:r>
          <w:t>9</w:t>
        </w:r>
        <w:r>
          <w:t xml:space="preserve"> are reused for ECI-</w:t>
        </w:r>
        <w:r>
          <w:t>4</w:t>
        </w:r>
        <w:r>
          <w:t xml:space="preserve"> is FFS.</w:t>
        </w:r>
      </w:ins>
    </w:p>
    <w:p w14:paraId="5247EFCA" w14:textId="6A238265" w:rsidR="00327D01" w:rsidRPr="00F477AF" w:rsidRDefault="00327D01" w:rsidP="00327D01">
      <w:pPr>
        <w:pStyle w:val="Heading3"/>
        <w:rPr>
          <w:ins w:id="71" w:author="[Ericsson] Wenliang Xu SA6#52bis v2" w:date="2023-01-19T11:10:00Z"/>
        </w:rPr>
      </w:pPr>
      <w:ins w:id="72" w:author="[Ericsson] Wenliang Xu SA6#52bis v2" w:date="2023-01-19T11:10:00Z">
        <w:r w:rsidRPr="00F477AF">
          <w:t>6</w:t>
        </w:r>
        <w:r>
          <w:t>.5.X</w:t>
        </w:r>
      </w:ins>
      <w:ins w:id="73" w:author="[Ericsson] Wenliang Xu SA6#52bis v2" w:date="2023-01-19T13:20:00Z">
        <w:r w:rsidR="00DA659E">
          <w:t>5</w:t>
        </w:r>
      </w:ins>
      <w:ins w:id="74" w:author="[Ericsson] Wenliang Xu SA6#52bis v2" w:date="2023-01-19T11:10:00Z">
        <w:r w:rsidRPr="00F477AF">
          <w:tab/>
        </w:r>
      </w:ins>
      <w:ins w:id="75" w:author="[Ericsson] Wenliang Xu SA6#52bis v2" w:date="2023-01-19T11:33:00Z">
        <w:r w:rsidR="007E4123">
          <w:t>CLOUD-</w:t>
        </w:r>
      </w:ins>
      <w:ins w:id="76" w:author="[Ericsson] Wenliang Xu SA6#52bis v2" w:date="2023-01-19T13:17:00Z">
        <w:r w:rsidR="006D580C">
          <w:t>1</w:t>
        </w:r>
      </w:ins>
    </w:p>
    <w:p w14:paraId="48102067" w14:textId="77777777" w:rsidR="006D580C" w:rsidRDefault="006D580C" w:rsidP="006D580C">
      <w:pPr>
        <w:rPr>
          <w:ins w:id="77" w:author="[Ericsson] Wenliang Xu SA6#52bis v2" w:date="2023-01-19T13:18:00Z"/>
        </w:rPr>
      </w:pPr>
      <w:ins w:id="78" w:author="[Ericsson] Wenliang Xu SA6#52bis v2" w:date="2023-01-19T13:18:00Z">
        <w:r>
          <w:t>CLOUD-1 enables interaction between CAS and CES</w:t>
        </w:r>
        <w:r w:rsidRPr="00E64683">
          <w:t>.</w:t>
        </w:r>
      </w:ins>
    </w:p>
    <w:p w14:paraId="2CC6F419" w14:textId="22365D82" w:rsidR="00327D01" w:rsidDel="006D580C" w:rsidRDefault="006D580C" w:rsidP="00A40269">
      <w:pPr>
        <w:pStyle w:val="EditorsNote"/>
        <w:rPr>
          <w:del w:id="79" w:author="[Ericsson] Wenliang Xu SA6#52bis v2" w:date="2023-01-19T13:18:00Z"/>
        </w:rPr>
      </w:pPr>
      <w:ins w:id="80" w:author="[Ericsson] Wenliang Xu SA6#52bis v2" w:date="2023-01-19T13:18:00Z">
        <w:r>
          <w:t>Editor</w:t>
        </w:r>
        <w:r w:rsidRPr="00F477AF">
          <w:t>'</w:t>
        </w:r>
        <w:r>
          <w:t>s note:</w:t>
        </w:r>
        <w:r>
          <w:tab/>
          <w:t>What functionalities of EDGE-3 are reused for CLOUD-1 is FFS.</w:t>
        </w:r>
      </w:ins>
    </w:p>
    <w:p w14:paraId="3942E654" w14:textId="4DD27E80" w:rsidR="00B036E3" w:rsidRPr="00F477AF" w:rsidRDefault="00B036E3" w:rsidP="00B036E3">
      <w:pPr>
        <w:pStyle w:val="Heading3"/>
        <w:rPr>
          <w:ins w:id="81" w:author="[Ericsson] Wenliang Xu SA6#52bis v2" w:date="2023-01-19T11:10:00Z"/>
        </w:rPr>
      </w:pPr>
      <w:ins w:id="82" w:author="[Ericsson] Wenliang Xu SA6#52bis v2" w:date="2023-01-19T11:10:00Z">
        <w:r w:rsidRPr="00F477AF">
          <w:t>6</w:t>
        </w:r>
        <w:r>
          <w:t>.5.</w:t>
        </w:r>
      </w:ins>
      <w:ins w:id="83" w:author="[Ericsson] Wenliang Xu SA6#52bis v2" w:date="2023-01-19T11:17:00Z">
        <w:r>
          <w:t>X</w:t>
        </w:r>
      </w:ins>
      <w:ins w:id="84" w:author="[Ericsson] Wenliang Xu SA6#52bis v2" w:date="2023-01-19T13:20:00Z">
        <w:r w:rsidR="00DA659E">
          <w:t>6</w:t>
        </w:r>
      </w:ins>
      <w:ins w:id="85" w:author="[Ericsson] Wenliang Xu SA6#52bis v2" w:date="2023-01-19T11:10:00Z">
        <w:r w:rsidRPr="00F477AF">
          <w:tab/>
        </w:r>
      </w:ins>
      <w:ins w:id="86" w:author="[Ericsson] Wenliang Xu SA6#52bis v2" w:date="2023-01-19T11:33:00Z">
        <w:r w:rsidR="007E4123">
          <w:t>CLOUD</w:t>
        </w:r>
      </w:ins>
      <w:ins w:id="87" w:author="[Ericsson] Wenliang Xu SA6#52bis v2" w:date="2023-01-19T11:10:00Z">
        <w:r>
          <w:t>-</w:t>
        </w:r>
      </w:ins>
      <w:ins w:id="88" w:author="[Ericsson] Wenliang Xu SA6#52bis v2" w:date="2023-01-19T13:17:00Z">
        <w:r w:rsidR="006D580C">
          <w:t>2</w:t>
        </w:r>
      </w:ins>
    </w:p>
    <w:p w14:paraId="568AF344" w14:textId="466E87AE" w:rsidR="00B036E3" w:rsidRDefault="007E4123" w:rsidP="00B036E3">
      <w:pPr>
        <w:rPr>
          <w:ins w:id="89" w:author="[Ericsson] Wenliang Xu SA6#52bis v2" w:date="2023-01-19T11:34:00Z"/>
        </w:rPr>
      </w:pPr>
      <w:ins w:id="90" w:author="[Ericsson] Wenliang Xu SA6#52bis v2" w:date="2023-01-19T11:33:00Z">
        <w:r>
          <w:t>CLOU</w:t>
        </w:r>
      </w:ins>
      <w:ins w:id="91" w:author="[Ericsson] Wenliang Xu SA6#52bis v2" w:date="2023-01-19T11:34:00Z">
        <w:r>
          <w:t>D</w:t>
        </w:r>
      </w:ins>
      <w:ins w:id="92" w:author="[Ericsson] Wenliang Xu SA6#52bis v2" w:date="2023-01-19T11:10:00Z">
        <w:r w:rsidR="00B036E3">
          <w:t>-</w:t>
        </w:r>
      </w:ins>
      <w:ins w:id="93" w:author="[Ericsson] Wenliang Xu SA6#52bis v2" w:date="2023-01-19T13:18:00Z">
        <w:r w:rsidR="007E1602">
          <w:t>2</w:t>
        </w:r>
      </w:ins>
      <w:ins w:id="94" w:author="[Ericsson] Wenliang Xu SA6#52bis v2" w:date="2023-01-19T11:10:00Z">
        <w:r w:rsidR="00B036E3">
          <w:t xml:space="preserve"> enables interaction between </w:t>
        </w:r>
      </w:ins>
      <w:ins w:id="95" w:author="[Ericsson] Wenliang Xu SA6#52bis v2" w:date="2023-01-19T11:34:00Z">
        <w:r w:rsidR="00155E0F">
          <w:t>C</w:t>
        </w:r>
      </w:ins>
      <w:ins w:id="96" w:author="[Ericsson] Wenliang Xu SA6#52bis v2" w:date="2023-01-19T13:18:00Z">
        <w:r w:rsidR="006D580C">
          <w:t>ES</w:t>
        </w:r>
      </w:ins>
      <w:ins w:id="97" w:author="[Ericsson] Wenliang Xu SA6#52bis v2" w:date="2023-01-19T11:34:00Z">
        <w:r w:rsidR="00155E0F">
          <w:t xml:space="preserve"> and </w:t>
        </w:r>
      </w:ins>
      <w:ins w:id="98" w:author="[Ericsson] Wenliang Xu SA6#52bis v2" w:date="2023-01-19T11:10:00Z">
        <w:r w:rsidR="00B036E3">
          <w:t>C</w:t>
        </w:r>
      </w:ins>
      <w:ins w:id="99" w:author="[Ericsson] Wenliang Xu SA6#52bis v2" w:date="2023-01-19T11:17:00Z">
        <w:r w:rsidR="00B036E3">
          <w:t>E</w:t>
        </w:r>
      </w:ins>
      <w:ins w:id="100" w:author="[Ericsson] Wenliang Xu SA6#52bis v2" w:date="2023-01-19T11:10:00Z">
        <w:r w:rsidR="00B036E3">
          <w:t>S</w:t>
        </w:r>
        <w:r w:rsidR="00B036E3" w:rsidRPr="00E64683">
          <w:t>.</w:t>
        </w:r>
      </w:ins>
    </w:p>
    <w:p w14:paraId="563B708C" w14:textId="6F16BB33" w:rsidR="00155E0F" w:rsidRDefault="00155E0F" w:rsidP="00A40269">
      <w:pPr>
        <w:pStyle w:val="EditorsNote"/>
        <w:rPr>
          <w:ins w:id="101" w:author="[Ericsson] Wenliang Xu SA6#52bis v2" w:date="2023-01-19T11:34:00Z"/>
        </w:rPr>
      </w:pPr>
      <w:ins w:id="102" w:author="[Ericsson] Wenliang Xu SA6#52bis v2" w:date="2023-01-19T11:34:00Z">
        <w:r>
          <w:t>Editor</w:t>
        </w:r>
        <w:r w:rsidRPr="00F477AF">
          <w:t>'</w:t>
        </w:r>
        <w:r>
          <w:t>s note:</w:t>
        </w:r>
        <w:r>
          <w:tab/>
          <w:t>What functionalities of EDGE-</w:t>
        </w:r>
      </w:ins>
      <w:ins w:id="103" w:author="[Ericsson] Wenliang Xu SA6#52bis v2" w:date="2023-01-19T13:18:00Z">
        <w:r w:rsidR="006D580C">
          <w:t>9</w:t>
        </w:r>
      </w:ins>
      <w:ins w:id="104" w:author="[Ericsson] Wenliang Xu SA6#52bis v2" w:date="2023-01-19T11:34:00Z">
        <w:r>
          <w:t xml:space="preserve"> are reused for </w:t>
        </w:r>
        <w:r>
          <w:t>CLOUD</w:t>
        </w:r>
        <w:r>
          <w:t>-</w:t>
        </w:r>
      </w:ins>
      <w:ins w:id="105" w:author="[Ericsson] Wenliang Xu SA6#52bis v2" w:date="2023-01-19T13:18:00Z">
        <w:r w:rsidR="007E1602">
          <w:t>2</w:t>
        </w:r>
      </w:ins>
      <w:ins w:id="106" w:author="[Ericsson] Wenliang Xu SA6#52bis v2" w:date="2023-01-19T11:34:00Z">
        <w:r>
          <w:t xml:space="preserve"> is FFS.</w:t>
        </w:r>
      </w:ins>
    </w:p>
    <w:p w14:paraId="281204EE" w14:textId="78042147" w:rsidR="007E4123" w:rsidRPr="00F477AF" w:rsidRDefault="007E4123" w:rsidP="007E4123">
      <w:pPr>
        <w:pStyle w:val="Heading3"/>
        <w:rPr>
          <w:ins w:id="107" w:author="[Ericsson] Wenliang Xu SA6#52bis v2" w:date="2023-01-19T11:34:00Z"/>
        </w:rPr>
      </w:pPr>
      <w:ins w:id="108" w:author="[Ericsson] Wenliang Xu SA6#52bis v2" w:date="2023-01-19T11:34:00Z">
        <w:r w:rsidRPr="00F477AF">
          <w:t>6</w:t>
        </w:r>
        <w:r>
          <w:t>.5.X</w:t>
        </w:r>
      </w:ins>
      <w:ins w:id="109" w:author="[Ericsson] Wenliang Xu SA6#52bis v2" w:date="2023-01-19T13:20:00Z">
        <w:r w:rsidR="00DA659E">
          <w:t>7</w:t>
        </w:r>
      </w:ins>
      <w:ins w:id="110" w:author="[Ericsson] Wenliang Xu SA6#52bis v2" w:date="2023-01-19T11:34:00Z">
        <w:r w:rsidRPr="00F477AF">
          <w:tab/>
        </w:r>
        <w:r>
          <w:t>CLOUD-</w:t>
        </w:r>
      </w:ins>
      <w:ins w:id="111" w:author="[Ericsson] Wenliang Xu SA6#52bis v2" w:date="2023-01-19T13:18:00Z">
        <w:r w:rsidR="007E1602">
          <w:t>3</w:t>
        </w:r>
      </w:ins>
    </w:p>
    <w:p w14:paraId="5653F022" w14:textId="0579752D" w:rsidR="007E4123" w:rsidRDefault="007E4123" w:rsidP="007E4123">
      <w:pPr>
        <w:rPr>
          <w:ins w:id="112" w:author="[Ericsson] Wenliang Xu SA6#52bis v2" w:date="2023-01-19T11:34:00Z"/>
        </w:rPr>
      </w:pPr>
      <w:ins w:id="113" w:author="[Ericsson] Wenliang Xu SA6#52bis v2" w:date="2023-01-19T11:34:00Z">
        <w:r>
          <w:t>CLOUD-</w:t>
        </w:r>
      </w:ins>
      <w:ins w:id="114" w:author="[Ericsson] Wenliang Xu SA6#52bis v2" w:date="2023-01-19T13:18:00Z">
        <w:r w:rsidR="007E1602">
          <w:t>3</w:t>
        </w:r>
      </w:ins>
      <w:ins w:id="115" w:author="[Ericsson] Wenliang Xu SA6#52bis v2" w:date="2023-01-19T11:34:00Z">
        <w:r>
          <w:t xml:space="preserve"> enables interaction between C</w:t>
        </w:r>
      </w:ins>
      <w:ins w:id="116" w:author="[Ericsson] Wenliang Xu SA6#52bis v2" w:date="2023-01-19T13:18:00Z">
        <w:r w:rsidR="007E1602">
          <w:t>A</w:t>
        </w:r>
      </w:ins>
      <w:ins w:id="117" w:author="[Ericsson] Wenliang Xu SA6#52bis v2" w:date="2023-01-19T11:34:00Z">
        <w:r>
          <w:t>S and the 3GPP core network</w:t>
        </w:r>
        <w:r w:rsidRPr="00E64683">
          <w:t>.</w:t>
        </w:r>
      </w:ins>
    </w:p>
    <w:p w14:paraId="79C7AD0D" w14:textId="1A56DDB8" w:rsidR="007E4123" w:rsidRPr="00F477AF" w:rsidRDefault="007E4123" w:rsidP="007E4123">
      <w:pPr>
        <w:pStyle w:val="Heading3"/>
        <w:rPr>
          <w:ins w:id="118" w:author="[Ericsson] Wenliang Xu SA6#52bis v2" w:date="2023-01-19T11:34:00Z"/>
        </w:rPr>
      </w:pPr>
      <w:ins w:id="119" w:author="[Ericsson] Wenliang Xu SA6#52bis v2" w:date="2023-01-19T11:34:00Z">
        <w:r w:rsidRPr="00F477AF">
          <w:t>6</w:t>
        </w:r>
        <w:r>
          <w:t>.5.X</w:t>
        </w:r>
      </w:ins>
      <w:ins w:id="120" w:author="[Ericsson] Wenliang Xu SA6#52bis v2" w:date="2023-01-19T13:20:00Z">
        <w:r w:rsidR="00DA659E">
          <w:t>8</w:t>
        </w:r>
      </w:ins>
      <w:ins w:id="121" w:author="[Ericsson] Wenliang Xu SA6#52bis v2" w:date="2023-01-19T11:34:00Z">
        <w:r w:rsidRPr="00F477AF">
          <w:tab/>
        </w:r>
        <w:r>
          <w:t>CLOUD-4</w:t>
        </w:r>
      </w:ins>
    </w:p>
    <w:p w14:paraId="7B35C0FF" w14:textId="06DDDB9D" w:rsidR="00327D01" w:rsidRPr="00F477AF" w:rsidRDefault="007E4123" w:rsidP="00327D01">
      <w:ins w:id="122" w:author="[Ericsson] Wenliang Xu SA6#52bis v2" w:date="2023-01-19T11:34:00Z">
        <w:r>
          <w:t>CLOUD-4 enables interaction between CES and the 3GPP core network</w:t>
        </w:r>
        <w:r w:rsidRPr="00E64683">
          <w:t>.</w:t>
        </w:r>
      </w:ins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DC331" w14:textId="77777777" w:rsidR="00762D2A" w:rsidRDefault="00762D2A">
      <w:r>
        <w:separator/>
      </w:r>
    </w:p>
  </w:endnote>
  <w:endnote w:type="continuationSeparator" w:id="0">
    <w:p w14:paraId="7FDAE292" w14:textId="77777777" w:rsidR="00762D2A" w:rsidRDefault="00762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59CC1" w14:textId="77777777" w:rsidR="00762D2A" w:rsidRDefault="00762D2A">
      <w:r>
        <w:separator/>
      </w:r>
    </w:p>
  </w:footnote>
  <w:footnote w:type="continuationSeparator" w:id="0">
    <w:p w14:paraId="432ECBD3" w14:textId="77777777" w:rsidR="00762D2A" w:rsidRDefault="00762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2"/>
  </w:num>
  <w:num w:numId="3" w16cid:durableId="141277554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2bis v2">
    <w15:presenceInfo w15:providerId="None" w15:userId="[Ericsson] Wenliang Xu SA6#52bis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22E4A"/>
    <w:rsid w:val="000244B1"/>
    <w:rsid w:val="00030321"/>
    <w:rsid w:val="000447D3"/>
    <w:rsid w:val="00050006"/>
    <w:rsid w:val="00052C18"/>
    <w:rsid w:val="00054DA4"/>
    <w:rsid w:val="00055DAB"/>
    <w:rsid w:val="00070D0C"/>
    <w:rsid w:val="00072B5A"/>
    <w:rsid w:val="000741E7"/>
    <w:rsid w:val="000752E3"/>
    <w:rsid w:val="0007799D"/>
    <w:rsid w:val="00090012"/>
    <w:rsid w:val="00096310"/>
    <w:rsid w:val="000A27DD"/>
    <w:rsid w:val="000A6394"/>
    <w:rsid w:val="000B172D"/>
    <w:rsid w:val="000B7FED"/>
    <w:rsid w:val="000C038A"/>
    <w:rsid w:val="000C3CEE"/>
    <w:rsid w:val="000C6598"/>
    <w:rsid w:val="000D44B3"/>
    <w:rsid w:val="000D71DA"/>
    <w:rsid w:val="000E205A"/>
    <w:rsid w:val="000E7190"/>
    <w:rsid w:val="00110E2E"/>
    <w:rsid w:val="00131590"/>
    <w:rsid w:val="001363B1"/>
    <w:rsid w:val="001402D7"/>
    <w:rsid w:val="00145D43"/>
    <w:rsid w:val="001464E3"/>
    <w:rsid w:val="0014740F"/>
    <w:rsid w:val="00151507"/>
    <w:rsid w:val="00155E0F"/>
    <w:rsid w:val="00180566"/>
    <w:rsid w:val="00187235"/>
    <w:rsid w:val="00192C46"/>
    <w:rsid w:val="00194649"/>
    <w:rsid w:val="001947CD"/>
    <w:rsid w:val="001A08B3"/>
    <w:rsid w:val="001A5B6D"/>
    <w:rsid w:val="001A7B60"/>
    <w:rsid w:val="001B4321"/>
    <w:rsid w:val="001B52F0"/>
    <w:rsid w:val="001B74BF"/>
    <w:rsid w:val="001B7A65"/>
    <w:rsid w:val="001E41F3"/>
    <w:rsid w:val="001F2626"/>
    <w:rsid w:val="002045C8"/>
    <w:rsid w:val="00207FF5"/>
    <w:rsid w:val="00214CB1"/>
    <w:rsid w:val="00215ADE"/>
    <w:rsid w:val="0021712D"/>
    <w:rsid w:val="00222F8D"/>
    <w:rsid w:val="00223F88"/>
    <w:rsid w:val="00230358"/>
    <w:rsid w:val="00237DE0"/>
    <w:rsid w:val="00247B60"/>
    <w:rsid w:val="00252CA4"/>
    <w:rsid w:val="00254FFB"/>
    <w:rsid w:val="0026004D"/>
    <w:rsid w:val="00261CD8"/>
    <w:rsid w:val="00262E60"/>
    <w:rsid w:val="002640DD"/>
    <w:rsid w:val="002669A0"/>
    <w:rsid w:val="00275D12"/>
    <w:rsid w:val="00280024"/>
    <w:rsid w:val="00284FEB"/>
    <w:rsid w:val="002860C4"/>
    <w:rsid w:val="00291B75"/>
    <w:rsid w:val="00293240"/>
    <w:rsid w:val="0029662C"/>
    <w:rsid w:val="002A0A46"/>
    <w:rsid w:val="002A448C"/>
    <w:rsid w:val="002A4EBE"/>
    <w:rsid w:val="002A6EA8"/>
    <w:rsid w:val="002B1555"/>
    <w:rsid w:val="002B28AB"/>
    <w:rsid w:val="002B5741"/>
    <w:rsid w:val="002C3BAC"/>
    <w:rsid w:val="002D26C1"/>
    <w:rsid w:val="002D3C39"/>
    <w:rsid w:val="002D699B"/>
    <w:rsid w:val="002E472E"/>
    <w:rsid w:val="002F53E2"/>
    <w:rsid w:val="00305409"/>
    <w:rsid w:val="00307040"/>
    <w:rsid w:val="00317C60"/>
    <w:rsid w:val="00327D01"/>
    <w:rsid w:val="00353309"/>
    <w:rsid w:val="00355A75"/>
    <w:rsid w:val="003609EF"/>
    <w:rsid w:val="0036231A"/>
    <w:rsid w:val="00370842"/>
    <w:rsid w:val="00374DD4"/>
    <w:rsid w:val="0037582B"/>
    <w:rsid w:val="0038688C"/>
    <w:rsid w:val="003A3A29"/>
    <w:rsid w:val="003A3FDF"/>
    <w:rsid w:val="003A406D"/>
    <w:rsid w:val="003B1003"/>
    <w:rsid w:val="003D5B0B"/>
    <w:rsid w:val="003E1A36"/>
    <w:rsid w:val="003E2BB9"/>
    <w:rsid w:val="003E6DAA"/>
    <w:rsid w:val="003F1CC8"/>
    <w:rsid w:val="003F37CA"/>
    <w:rsid w:val="003F5584"/>
    <w:rsid w:val="003F7312"/>
    <w:rsid w:val="00410371"/>
    <w:rsid w:val="0041177E"/>
    <w:rsid w:val="004137D9"/>
    <w:rsid w:val="00414AEA"/>
    <w:rsid w:val="004158B2"/>
    <w:rsid w:val="0042220F"/>
    <w:rsid w:val="004242F1"/>
    <w:rsid w:val="00424B49"/>
    <w:rsid w:val="0043312A"/>
    <w:rsid w:val="0044269D"/>
    <w:rsid w:val="004467DE"/>
    <w:rsid w:val="00457CB0"/>
    <w:rsid w:val="00461AC7"/>
    <w:rsid w:val="00470AD7"/>
    <w:rsid w:val="00471F1A"/>
    <w:rsid w:val="00475F46"/>
    <w:rsid w:val="004811BA"/>
    <w:rsid w:val="004A19C9"/>
    <w:rsid w:val="004B535B"/>
    <w:rsid w:val="004B75B7"/>
    <w:rsid w:val="004C19CA"/>
    <w:rsid w:val="004C2429"/>
    <w:rsid w:val="004C3D98"/>
    <w:rsid w:val="004D0063"/>
    <w:rsid w:val="004D4F37"/>
    <w:rsid w:val="004F2979"/>
    <w:rsid w:val="00502128"/>
    <w:rsid w:val="00503E96"/>
    <w:rsid w:val="005141D9"/>
    <w:rsid w:val="0051580D"/>
    <w:rsid w:val="00525C90"/>
    <w:rsid w:val="00526FDA"/>
    <w:rsid w:val="00531477"/>
    <w:rsid w:val="005358EA"/>
    <w:rsid w:val="005364D8"/>
    <w:rsid w:val="0054176B"/>
    <w:rsid w:val="00547111"/>
    <w:rsid w:val="00553B73"/>
    <w:rsid w:val="0057613A"/>
    <w:rsid w:val="0057790C"/>
    <w:rsid w:val="00580134"/>
    <w:rsid w:val="005904B2"/>
    <w:rsid w:val="00592D74"/>
    <w:rsid w:val="005943FF"/>
    <w:rsid w:val="00597E68"/>
    <w:rsid w:val="00597F61"/>
    <w:rsid w:val="005A5644"/>
    <w:rsid w:val="005B528C"/>
    <w:rsid w:val="005D5185"/>
    <w:rsid w:val="005E2C44"/>
    <w:rsid w:val="005E6F1E"/>
    <w:rsid w:val="005F592D"/>
    <w:rsid w:val="00607BB0"/>
    <w:rsid w:val="006141B3"/>
    <w:rsid w:val="00621188"/>
    <w:rsid w:val="00624E3F"/>
    <w:rsid w:val="006257ED"/>
    <w:rsid w:val="00633FE3"/>
    <w:rsid w:val="00634A02"/>
    <w:rsid w:val="006435E3"/>
    <w:rsid w:val="00651DE5"/>
    <w:rsid w:val="00653DE4"/>
    <w:rsid w:val="00665C47"/>
    <w:rsid w:val="00670895"/>
    <w:rsid w:val="006709C4"/>
    <w:rsid w:val="0067720E"/>
    <w:rsid w:val="00681359"/>
    <w:rsid w:val="00695808"/>
    <w:rsid w:val="006A5DEB"/>
    <w:rsid w:val="006A72DD"/>
    <w:rsid w:val="006B46FB"/>
    <w:rsid w:val="006C4974"/>
    <w:rsid w:val="006C568F"/>
    <w:rsid w:val="006D03C5"/>
    <w:rsid w:val="006D580C"/>
    <w:rsid w:val="006D6CF9"/>
    <w:rsid w:val="006E0B25"/>
    <w:rsid w:val="006E21FB"/>
    <w:rsid w:val="00702F51"/>
    <w:rsid w:val="007048DE"/>
    <w:rsid w:val="007376E3"/>
    <w:rsid w:val="00741169"/>
    <w:rsid w:val="00762667"/>
    <w:rsid w:val="00762D2A"/>
    <w:rsid w:val="00771F49"/>
    <w:rsid w:val="00773838"/>
    <w:rsid w:val="00775585"/>
    <w:rsid w:val="0077658D"/>
    <w:rsid w:val="007772AB"/>
    <w:rsid w:val="007812FC"/>
    <w:rsid w:val="00784B81"/>
    <w:rsid w:val="00792342"/>
    <w:rsid w:val="007977A8"/>
    <w:rsid w:val="007B16B6"/>
    <w:rsid w:val="007B2749"/>
    <w:rsid w:val="007B512A"/>
    <w:rsid w:val="007C0EEE"/>
    <w:rsid w:val="007C1079"/>
    <w:rsid w:val="007C2097"/>
    <w:rsid w:val="007C5C85"/>
    <w:rsid w:val="007D6A07"/>
    <w:rsid w:val="007D6A3A"/>
    <w:rsid w:val="007E1602"/>
    <w:rsid w:val="007E4123"/>
    <w:rsid w:val="007E5EE1"/>
    <w:rsid w:val="007E6645"/>
    <w:rsid w:val="007E74DF"/>
    <w:rsid w:val="007F6A2C"/>
    <w:rsid w:val="007F7259"/>
    <w:rsid w:val="008040A8"/>
    <w:rsid w:val="0082261B"/>
    <w:rsid w:val="00824F0A"/>
    <w:rsid w:val="008250C0"/>
    <w:rsid w:val="008279FA"/>
    <w:rsid w:val="008406EB"/>
    <w:rsid w:val="00843A73"/>
    <w:rsid w:val="0084557C"/>
    <w:rsid w:val="0085153A"/>
    <w:rsid w:val="00851E4B"/>
    <w:rsid w:val="008610D3"/>
    <w:rsid w:val="00861876"/>
    <w:rsid w:val="008626E7"/>
    <w:rsid w:val="0087019E"/>
    <w:rsid w:val="00870EE7"/>
    <w:rsid w:val="008725BB"/>
    <w:rsid w:val="008767A8"/>
    <w:rsid w:val="008779FF"/>
    <w:rsid w:val="008863B9"/>
    <w:rsid w:val="008961EB"/>
    <w:rsid w:val="00897F42"/>
    <w:rsid w:val="008A45A6"/>
    <w:rsid w:val="008A518B"/>
    <w:rsid w:val="008D3CCC"/>
    <w:rsid w:val="008E24D6"/>
    <w:rsid w:val="008F0C41"/>
    <w:rsid w:val="008F14B8"/>
    <w:rsid w:val="008F3789"/>
    <w:rsid w:val="008F3DEF"/>
    <w:rsid w:val="008F6629"/>
    <w:rsid w:val="008F686C"/>
    <w:rsid w:val="00900DD1"/>
    <w:rsid w:val="00904F72"/>
    <w:rsid w:val="009147CA"/>
    <w:rsid w:val="009148DE"/>
    <w:rsid w:val="009174A9"/>
    <w:rsid w:val="00920CF4"/>
    <w:rsid w:val="009224FA"/>
    <w:rsid w:val="00937632"/>
    <w:rsid w:val="00941E30"/>
    <w:rsid w:val="00947E45"/>
    <w:rsid w:val="00951983"/>
    <w:rsid w:val="009657BC"/>
    <w:rsid w:val="00973CE8"/>
    <w:rsid w:val="009777D9"/>
    <w:rsid w:val="0098764D"/>
    <w:rsid w:val="0099082F"/>
    <w:rsid w:val="009916C7"/>
    <w:rsid w:val="00991B88"/>
    <w:rsid w:val="009973BD"/>
    <w:rsid w:val="00997D48"/>
    <w:rsid w:val="009A5753"/>
    <w:rsid w:val="009A579D"/>
    <w:rsid w:val="009B5217"/>
    <w:rsid w:val="009B5350"/>
    <w:rsid w:val="009B55DD"/>
    <w:rsid w:val="009D03F2"/>
    <w:rsid w:val="009D53BC"/>
    <w:rsid w:val="009D6096"/>
    <w:rsid w:val="009E3297"/>
    <w:rsid w:val="009E6AED"/>
    <w:rsid w:val="009E75B0"/>
    <w:rsid w:val="009F734F"/>
    <w:rsid w:val="00A06F5B"/>
    <w:rsid w:val="00A07535"/>
    <w:rsid w:val="00A16496"/>
    <w:rsid w:val="00A170ED"/>
    <w:rsid w:val="00A246B6"/>
    <w:rsid w:val="00A334ED"/>
    <w:rsid w:val="00A37A01"/>
    <w:rsid w:val="00A40269"/>
    <w:rsid w:val="00A47E70"/>
    <w:rsid w:val="00A50CF0"/>
    <w:rsid w:val="00A62DEC"/>
    <w:rsid w:val="00A71094"/>
    <w:rsid w:val="00A7138E"/>
    <w:rsid w:val="00A75E5C"/>
    <w:rsid w:val="00A762DC"/>
    <w:rsid w:val="00A7671C"/>
    <w:rsid w:val="00AA2CBC"/>
    <w:rsid w:val="00AB1260"/>
    <w:rsid w:val="00AC1998"/>
    <w:rsid w:val="00AC5820"/>
    <w:rsid w:val="00AD1CD8"/>
    <w:rsid w:val="00AD7E19"/>
    <w:rsid w:val="00AE233E"/>
    <w:rsid w:val="00AE23A2"/>
    <w:rsid w:val="00AE5690"/>
    <w:rsid w:val="00AE7C52"/>
    <w:rsid w:val="00AF5262"/>
    <w:rsid w:val="00B0258F"/>
    <w:rsid w:val="00B036E3"/>
    <w:rsid w:val="00B07F5E"/>
    <w:rsid w:val="00B22604"/>
    <w:rsid w:val="00B23243"/>
    <w:rsid w:val="00B258BB"/>
    <w:rsid w:val="00B32B47"/>
    <w:rsid w:val="00B57CF4"/>
    <w:rsid w:val="00B67B97"/>
    <w:rsid w:val="00B70360"/>
    <w:rsid w:val="00B764BD"/>
    <w:rsid w:val="00B8625D"/>
    <w:rsid w:val="00B95F13"/>
    <w:rsid w:val="00B968C8"/>
    <w:rsid w:val="00BA1339"/>
    <w:rsid w:val="00BA3EC5"/>
    <w:rsid w:val="00BA51D9"/>
    <w:rsid w:val="00BA5DAC"/>
    <w:rsid w:val="00BB117D"/>
    <w:rsid w:val="00BB5BA7"/>
    <w:rsid w:val="00BB5DFC"/>
    <w:rsid w:val="00BC3AA3"/>
    <w:rsid w:val="00BC3F10"/>
    <w:rsid w:val="00BC5A98"/>
    <w:rsid w:val="00BD279D"/>
    <w:rsid w:val="00BD47C6"/>
    <w:rsid w:val="00BD6BB8"/>
    <w:rsid w:val="00BE1C80"/>
    <w:rsid w:val="00BE553B"/>
    <w:rsid w:val="00BF6F3A"/>
    <w:rsid w:val="00C01460"/>
    <w:rsid w:val="00C01815"/>
    <w:rsid w:val="00C07929"/>
    <w:rsid w:val="00C1301F"/>
    <w:rsid w:val="00C41A07"/>
    <w:rsid w:val="00C4697D"/>
    <w:rsid w:val="00C53E7C"/>
    <w:rsid w:val="00C66BA2"/>
    <w:rsid w:val="00C73C6F"/>
    <w:rsid w:val="00C85F10"/>
    <w:rsid w:val="00C870F6"/>
    <w:rsid w:val="00C94D8A"/>
    <w:rsid w:val="00C95985"/>
    <w:rsid w:val="00C960A6"/>
    <w:rsid w:val="00CA5156"/>
    <w:rsid w:val="00CA6BA8"/>
    <w:rsid w:val="00CB1165"/>
    <w:rsid w:val="00CB5394"/>
    <w:rsid w:val="00CB5F42"/>
    <w:rsid w:val="00CC191C"/>
    <w:rsid w:val="00CC5026"/>
    <w:rsid w:val="00CC68D0"/>
    <w:rsid w:val="00CD0185"/>
    <w:rsid w:val="00CD2065"/>
    <w:rsid w:val="00CE65CA"/>
    <w:rsid w:val="00CE6A9F"/>
    <w:rsid w:val="00CF0059"/>
    <w:rsid w:val="00CF535A"/>
    <w:rsid w:val="00D017F0"/>
    <w:rsid w:val="00D03F9A"/>
    <w:rsid w:val="00D04177"/>
    <w:rsid w:val="00D0471F"/>
    <w:rsid w:val="00D06D51"/>
    <w:rsid w:val="00D101B8"/>
    <w:rsid w:val="00D163F9"/>
    <w:rsid w:val="00D17ACF"/>
    <w:rsid w:val="00D24991"/>
    <w:rsid w:val="00D36D4C"/>
    <w:rsid w:val="00D50255"/>
    <w:rsid w:val="00D507DB"/>
    <w:rsid w:val="00D5103C"/>
    <w:rsid w:val="00D51059"/>
    <w:rsid w:val="00D512CE"/>
    <w:rsid w:val="00D5152B"/>
    <w:rsid w:val="00D66520"/>
    <w:rsid w:val="00D77F60"/>
    <w:rsid w:val="00D84AE9"/>
    <w:rsid w:val="00D92564"/>
    <w:rsid w:val="00D94C3C"/>
    <w:rsid w:val="00DA4EA6"/>
    <w:rsid w:val="00DA659E"/>
    <w:rsid w:val="00DA65D3"/>
    <w:rsid w:val="00DC03E5"/>
    <w:rsid w:val="00DC0C5A"/>
    <w:rsid w:val="00DC0F98"/>
    <w:rsid w:val="00DC47C4"/>
    <w:rsid w:val="00DC7ED3"/>
    <w:rsid w:val="00DD0E7F"/>
    <w:rsid w:val="00DD59F1"/>
    <w:rsid w:val="00DD5E32"/>
    <w:rsid w:val="00DE34CF"/>
    <w:rsid w:val="00DF27F9"/>
    <w:rsid w:val="00DF3C03"/>
    <w:rsid w:val="00DF4095"/>
    <w:rsid w:val="00DF6E8C"/>
    <w:rsid w:val="00E02E61"/>
    <w:rsid w:val="00E13F3D"/>
    <w:rsid w:val="00E2530F"/>
    <w:rsid w:val="00E34898"/>
    <w:rsid w:val="00E3680A"/>
    <w:rsid w:val="00E4371E"/>
    <w:rsid w:val="00E47D7F"/>
    <w:rsid w:val="00E53ECE"/>
    <w:rsid w:val="00E66B2F"/>
    <w:rsid w:val="00E717DF"/>
    <w:rsid w:val="00E74D29"/>
    <w:rsid w:val="00E8645F"/>
    <w:rsid w:val="00E9515C"/>
    <w:rsid w:val="00EB09B7"/>
    <w:rsid w:val="00EB311A"/>
    <w:rsid w:val="00EB3422"/>
    <w:rsid w:val="00EE7D7C"/>
    <w:rsid w:val="00EF1356"/>
    <w:rsid w:val="00F11A1A"/>
    <w:rsid w:val="00F11F10"/>
    <w:rsid w:val="00F12211"/>
    <w:rsid w:val="00F14D14"/>
    <w:rsid w:val="00F224CF"/>
    <w:rsid w:val="00F25D98"/>
    <w:rsid w:val="00F2650A"/>
    <w:rsid w:val="00F27448"/>
    <w:rsid w:val="00F300FB"/>
    <w:rsid w:val="00F36B32"/>
    <w:rsid w:val="00F41611"/>
    <w:rsid w:val="00F44E38"/>
    <w:rsid w:val="00F51B38"/>
    <w:rsid w:val="00F76D30"/>
    <w:rsid w:val="00F80B0F"/>
    <w:rsid w:val="00F81657"/>
    <w:rsid w:val="00FA647D"/>
    <w:rsid w:val="00FA75D8"/>
    <w:rsid w:val="00FB58CE"/>
    <w:rsid w:val="00FB6386"/>
    <w:rsid w:val="00FB733A"/>
    <w:rsid w:val="00FC2F91"/>
    <w:rsid w:val="00FE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4</Pages>
  <Words>846</Words>
  <Characters>4953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SA6#52bis v2</cp:lastModifiedBy>
  <cp:revision>38</cp:revision>
  <cp:lastPrinted>1899-12-31T23:00:00Z</cp:lastPrinted>
  <dcterms:created xsi:type="dcterms:W3CDTF">2023-01-19T03:09:00Z</dcterms:created>
  <dcterms:modified xsi:type="dcterms:W3CDTF">2023-01-19T05:23:00Z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